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95255B" w:rsidRDefault="00164704" w:rsidP="00164704">
      <w:pPr>
        <w:tabs>
          <w:tab w:val="right" w:pos="10000"/>
        </w:tabs>
        <w:spacing w:after="0"/>
        <w:rPr>
          <w:rStyle w:val="Emphasis"/>
          <w:rFonts w:eastAsiaTheme="minorEastAsia"/>
          <w:b/>
          <w:i w:val="0"/>
          <w:sz w:val="22"/>
          <w:szCs w:val="22"/>
          <w:lang w:eastAsia="zh-TW"/>
        </w:rPr>
      </w:pPr>
      <w:r w:rsidRPr="0095255B">
        <w:rPr>
          <w:rStyle w:val="Emphasis"/>
          <w:b/>
          <w:i w:val="0"/>
          <w:sz w:val="22"/>
          <w:szCs w:val="22"/>
        </w:rPr>
        <w:t>3GPP TSG</w:t>
      </w:r>
      <w:r w:rsidR="006A60E0" w:rsidRPr="0095255B">
        <w:rPr>
          <w:rStyle w:val="Emphasis"/>
          <w:rFonts w:eastAsiaTheme="minorEastAsia" w:hint="eastAsia"/>
          <w:b/>
          <w:i w:val="0"/>
          <w:sz w:val="22"/>
          <w:szCs w:val="22"/>
          <w:lang w:eastAsia="zh-TW"/>
        </w:rPr>
        <w:t xml:space="preserve"> </w:t>
      </w:r>
      <w:r w:rsidRPr="0095255B">
        <w:rPr>
          <w:rStyle w:val="Emphasis"/>
          <w:b/>
          <w:i w:val="0"/>
          <w:sz w:val="22"/>
          <w:szCs w:val="22"/>
        </w:rPr>
        <w:t xml:space="preserve">RAN WG1 </w:t>
      </w:r>
      <w:r w:rsidR="00EC1870" w:rsidRPr="0095255B">
        <w:rPr>
          <w:rStyle w:val="Emphasis"/>
          <w:rFonts w:eastAsia="PMingLiU"/>
          <w:b/>
          <w:i w:val="0"/>
          <w:sz w:val="22"/>
          <w:szCs w:val="22"/>
          <w:lang w:eastAsia="zh-TW"/>
        </w:rPr>
        <w:t xml:space="preserve">Meeting </w:t>
      </w:r>
      <w:r w:rsidR="003D7927">
        <w:rPr>
          <w:rStyle w:val="Emphasis"/>
          <w:rFonts w:eastAsia="PMingLiU"/>
          <w:b/>
          <w:i w:val="0"/>
          <w:sz w:val="22"/>
          <w:szCs w:val="22"/>
          <w:lang w:eastAsia="zh-TW"/>
        </w:rPr>
        <w:t>AH-1801</w:t>
      </w:r>
      <w:r w:rsidRPr="0095255B">
        <w:rPr>
          <w:rStyle w:val="Emphasis"/>
          <w:b/>
          <w:i w:val="0"/>
          <w:sz w:val="22"/>
          <w:szCs w:val="22"/>
        </w:rPr>
        <w:tab/>
      </w:r>
      <w:r w:rsidR="00564581">
        <w:rPr>
          <w:rStyle w:val="Emphasis"/>
          <w:rFonts w:eastAsiaTheme="minorEastAsia"/>
          <w:b/>
          <w:i w:val="0"/>
          <w:sz w:val="22"/>
          <w:szCs w:val="22"/>
          <w:lang w:eastAsia="zh-TW"/>
        </w:rPr>
        <w:t>R1-</w:t>
      </w:r>
      <w:r w:rsidR="003D7927">
        <w:rPr>
          <w:rStyle w:val="Emphasis"/>
          <w:rFonts w:eastAsiaTheme="minorEastAsia"/>
          <w:b/>
          <w:i w:val="0"/>
          <w:sz w:val="22"/>
          <w:szCs w:val="22"/>
          <w:lang w:eastAsia="zh-TW"/>
        </w:rPr>
        <w:t>18</w:t>
      </w:r>
      <w:r w:rsidR="00D35DDC">
        <w:rPr>
          <w:rStyle w:val="Emphasis"/>
          <w:rFonts w:eastAsiaTheme="minorEastAsia" w:hint="eastAsia"/>
          <w:b/>
          <w:i w:val="0"/>
          <w:sz w:val="22"/>
          <w:szCs w:val="22"/>
          <w:lang w:eastAsia="zh-TW"/>
        </w:rPr>
        <w:t>00167</w:t>
      </w:r>
    </w:p>
    <w:p w:rsidR="00634827" w:rsidRPr="0095255B" w:rsidRDefault="003D7927" w:rsidP="006A60E0">
      <w:pPr>
        <w:tabs>
          <w:tab w:val="right" w:pos="10000"/>
        </w:tabs>
        <w:spacing w:after="0"/>
        <w:rPr>
          <w:rStyle w:val="Emphasis"/>
          <w:b/>
          <w:i w:val="0"/>
          <w:sz w:val="22"/>
          <w:szCs w:val="22"/>
        </w:rPr>
      </w:pPr>
      <w:r>
        <w:rPr>
          <w:rStyle w:val="Emphasis"/>
          <w:rFonts w:eastAsiaTheme="minorEastAsia"/>
          <w:b/>
          <w:i w:val="0"/>
          <w:sz w:val="22"/>
          <w:szCs w:val="22"/>
          <w:lang w:eastAsia="zh-TW"/>
        </w:rPr>
        <w:t>Vancouver</w:t>
      </w:r>
      <w:r w:rsidR="00634827" w:rsidRPr="0095255B">
        <w:rPr>
          <w:rStyle w:val="Emphasis"/>
          <w:b/>
          <w:i w:val="0"/>
          <w:sz w:val="22"/>
          <w:szCs w:val="22"/>
        </w:rPr>
        <w:t xml:space="preserve">, </w:t>
      </w:r>
      <w:r>
        <w:rPr>
          <w:rStyle w:val="Emphasis"/>
          <w:rFonts w:eastAsiaTheme="minorEastAsia"/>
          <w:b/>
          <w:i w:val="0"/>
          <w:sz w:val="22"/>
          <w:szCs w:val="22"/>
          <w:lang w:eastAsia="zh-TW"/>
        </w:rPr>
        <w:t>Canada</w:t>
      </w:r>
      <w:r w:rsidR="00634827" w:rsidRPr="0095255B">
        <w:rPr>
          <w:rStyle w:val="Emphasis"/>
          <w:b/>
          <w:i w:val="0"/>
          <w:sz w:val="22"/>
          <w:szCs w:val="22"/>
        </w:rPr>
        <w:t xml:space="preserve">, </w:t>
      </w:r>
      <w:r>
        <w:rPr>
          <w:rStyle w:val="Emphasis"/>
          <w:rFonts w:eastAsiaTheme="minorEastAsia"/>
          <w:b/>
          <w:i w:val="0"/>
          <w:sz w:val="22"/>
          <w:szCs w:val="22"/>
          <w:lang w:eastAsia="zh-TW"/>
        </w:rPr>
        <w:t>January</w:t>
      </w:r>
      <w:r w:rsidR="00C06A2A">
        <w:rPr>
          <w:rStyle w:val="Emphasis"/>
          <w:rFonts w:eastAsiaTheme="minorEastAsia" w:hint="eastAsia"/>
          <w:b/>
          <w:i w:val="0"/>
          <w:sz w:val="22"/>
          <w:szCs w:val="22"/>
          <w:lang w:eastAsia="zh-TW"/>
        </w:rPr>
        <w:t xml:space="preserve"> 2</w:t>
      </w:r>
      <w:r>
        <w:rPr>
          <w:rStyle w:val="Emphasis"/>
          <w:rFonts w:eastAsiaTheme="minorEastAsia"/>
          <w:b/>
          <w:i w:val="0"/>
          <w:sz w:val="22"/>
          <w:szCs w:val="22"/>
          <w:lang w:eastAsia="zh-TW"/>
        </w:rPr>
        <w:t>2</w:t>
      </w:r>
      <w:r>
        <w:rPr>
          <w:rStyle w:val="Emphasis"/>
          <w:rFonts w:hint="eastAsia"/>
          <w:b/>
          <w:i w:val="0"/>
          <w:sz w:val="22"/>
          <w:szCs w:val="22"/>
          <w:vertAlign w:val="superscript"/>
        </w:rPr>
        <w:t>nd</w:t>
      </w:r>
      <w:r w:rsidR="006A60E0" w:rsidRPr="0095255B">
        <w:rPr>
          <w:rStyle w:val="Emphasis"/>
          <w:rFonts w:eastAsiaTheme="minorEastAsia" w:hint="eastAsia"/>
          <w:b/>
          <w:i w:val="0"/>
          <w:sz w:val="22"/>
          <w:szCs w:val="22"/>
          <w:vertAlign w:val="superscript"/>
          <w:lang w:eastAsia="zh-TW"/>
        </w:rPr>
        <w:t xml:space="preserve"> </w:t>
      </w:r>
      <w:r w:rsidR="00634827" w:rsidRPr="0095255B">
        <w:rPr>
          <w:rStyle w:val="Emphasis"/>
          <w:b/>
          <w:i w:val="0"/>
          <w:sz w:val="22"/>
          <w:szCs w:val="22"/>
        </w:rPr>
        <w:t>–</w:t>
      </w:r>
      <w:r w:rsidR="00D35DDC">
        <w:rPr>
          <w:rStyle w:val="Emphasis"/>
          <w:rFonts w:eastAsiaTheme="minorEastAsia" w:hint="eastAsia"/>
          <w:b/>
          <w:i w:val="0"/>
          <w:sz w:val="22"/>
          <w:szCs w:val="22"/>
          <w:lang w:eastAsia="zh-TW"/>
        </w:rPr>
        <w:t xml:space="preserve"> </w:t>
      </w:r>
      <w:r>
        <w:rPr>
          <w:rStyle w:val="Emphasis"/>
          <w:rFonts w:eastAsiaTheme="minorEastAsia"/>
          <w:b/>
          <w:i w:val="0"/>
          <w:sz w:val="22"/>
          <w:szCs w:val="22"/>
          <w:lang w:eastAsia="zh-TW"/>
        </w:rPr>
        <w:t>26</w:t>
      </w:r>
      <w:r>
        <w:rPr>
          <w:rStyle w:val="Emphasis"/>
          <w:rFonts w:eastAsiaTheme="minorEastAsia"/>
          <w:b/>
          <w:i w:val="0"/>
          <w:sz w:val="22"/>
          <w:szCs w:val="22"/>
          <w:vertAlign w:val="superscript"/>
          <w:lang w:eastAsia="zh-TW"/>
        </w:rPr>
        <w:t>th</w:t>
      </w:r>
      <w:r w:rsidR="00C06A2A">
        <w:rPr>
          <w:rStyle w:val="Emphasis"/>
          <w:rFonts w:eastAsiaTheme="minorEastAsia" w:hint="eastAsia"/>
          <w:b/>
          <w:i w:val="0"/>
          <w:sz w:val="22"/>
          <w:szCs w:val="22"/>
          <w:lang w:eastAsia="zh-TW"/>
        </w:rPr>
        <w:t xml:space="preserve">, </w:t>
      </w:r>
      <w:r w:rsidR="00634827" w:rsidRPr="0095255B">
        <w:rPr>
          <w:rStyle w:val="Emphasis"/>
          <w:b/>
          <w:i w:val="0"/>
          <w:sz w:val="22"/>
          <w:szCs w:val="22"/>
        </w:rPr>
        <w:t>201</w:t>
      </w:r>
      <w:r>
        <w:rPr>
          <w:rStyle w:val="Emphasis"/>
          <w:b/>
          <w:i w:val="0"/>
          <w:sz w:val="22"/>
          <w:szCs w:val="22"/>
        </w:rPr>
        <w:t>8</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lang w:eastAsia="zh-TW"/>
        </w:rPr>
        <w:t xml:space="preserve"> </w:t>
      </w:r>
      <w:bookmarkStart w:id="0" w:name="Source"/>
      <w:bookmarkEnd w:id="0"/>
      <w:r w:rsidR="006A60E0" w:rsidRPr="0095255B">
        <w:rPr>
          <w:rStyle w:val="Emphasis"/>
          <w:rFonts w:eastAsiaTheme="minorEastAsia" w:hint="eastAsia"/>
          <w:b/>
          <w:i w:val="0"/>
          <w:sz w:val="22"/>
          <w:szCs w:val="22"/>
          <w:lang w:eastAsia="zh-TW"/>
        </w:rPr>
        <w:tab/>
      </w:r>
      <w:r w:rsidR="00D35DDC">
        <w:rPr>
          <w:rStyle w:val="Emphasis"/>
          <w:rFonts w:eastAsiaTheme="minorEastAsia" w:hint="eastAsia"/>
          <w:b/>
          <w:i w:val="0"/>
          <w:sz w:val="22"/>
          <w:szCs w:val="22"/>
          <w:lang w:eastAsia="zh-TW"/>
        </w:rPr>
        <w:t>7.3.3.1</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r w:rsidR="006A48F8" w:rsidRPr="0095255B">
        <w:rPr>
          <w:rStyle w:val="Emphasis"/>
          <w:b/>
          <w:i w:val="0"/>
          <w:sz w:val="22"/>
          <w:szCs w:val="22"/>
        </w:rPr>
        <w:t>Media</w:t>
      </w:r>
      <w:r w:rsidR="00D35DDC">
        <w:rPr>
          <w:rStyle w:val="Emphasis"/>
          <w:rFonts w:eastAsiaTheme="minorEastAsia" w:hint="eastAsia"/>
          <w:b/>
          <w:i w:val="0"/>
          <w:sz w:val="22"/>
          <w:szCs w:val="22"/>
          <w:lang w:eastAsia="zh-TW"/>
        </w:rPr>
        <w:t>T</w:t>
      </w:r>
      <w:r w:rsidR="006A48F8" w:rsidRPr="0095255B">
        <w:rPr>
          <w:rStyle w:val="Emphasis"/>
          <w:b/>
          <w:i w:val="0"/>
          <w:sz w:val="22"/>
          <w:szCs w:val="22"/>
        </w:rPr>
        <w:t>ek</w:t>
      </w:r>
      <w:r w:rsidRPr="0095255B">
        <w:rPr>
          <w:rStyle w:val="Emphasis"/>
          <w:b/>
          <w:i w:val="0"/>
          <w:sz w:val="22"/>
          <w:szCs w:val="22"/>
        </w:rPr>
        <w:t xml:space="preserve"> Inc. </w:t>
      </w:r>
    </w:p>
    <w:p w:rsidR="00164704" w:rsidRPr="00C06A2A" w:rsidRDefault="00164704" w:rsidP="00164704">
      <w:pPr>
        <w:spacing w:after="0"/>
        <w:ind w:left="1988" w:hanging="1988"/>
        <w:rPr>
          <w:rStyle w:val="Emphasis"/>
          <w:rFonts w:eastAsiaTheme="minorEastAsia"/>
          <w:b/>
          <w:i w:val="0"/>
          <w:sz w:val="22"/>
          <w:szCs w:val="22"/>
          <w:lang w:eastAsia="zh-TW"/>
        </w:rPr>
      </w:pPr>
      <w:r w:rsidRPr="0095255B">
        <w:rPr>
          <w:rStyle w:val="Emphasis"/>
          <w:b/>
          <w:i w:val="0"/>
          <w:sz w:val="22"/>
          <w:szCs w:val="22"/>
        </w:rPr>
        <w:t xml:space="preserve">Title: </w:t>
      </w:r>
      <w:r w:rsidRPr="0095255B">
        <w:rPr>
          <w:rStyle w:val="Emphasis"/>
          <w:b/>
          <w:i w:val="0"/>
          <w:sz w:val="22"/>
          <w:szCs w:val="22"/>
        </w:rPr>
        <w:tab/>
      </w:r>
      <w:r w:rsidR="00007E03">
        <w:rPr>
          <w:rStyle w:val="Emphasis"/>
          <w:rFonts w:eastAsiaTheme="minorEastAsia"/>
          <w:b/>
          <w:i w:val="0"/>
          <w:sz w:val="22"/>
          <w:szCs w:val="22"/>
          <w:lang w:eastAsia="zh-TW"/>
        </w:rPr>
        <w:t>Quantiz</w:t>
      </w:r>
      <w:r w:rsidR="00D35DDC">
        <w:rPr>
          <w:rStyle w:val="Emphasis"/>
          <w:rFonts w:eastAsiaTheme="minorEastAsia" w:hint="eastAsia"/>
          <w:b/>
          <w:i w:val="0"/>
          <w:sz w:val="22"/>
          <w:szCs w:val="22"/>
          <w:lang w:eastAsia="zh-TW"/>
        </w:rPr>
        <w:t>ation table in TBS determination procedure</w:t>
      </w:r>
    </w:p>
    <w:p w:rsidR="00164704" w:rsidRPr="0095255B" w:rsidRDefault="00164704" w:rsidP="00164704">
      <w:pPr>
        <w:spacing w:after="0"/>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1" w:name="DocumentFor"/>
      <w:bookmarkEnd w:id="1"/>
      <w:r w:rsidRPr="0095255B">
        <w:rPr>
          <w:rStyle w:val="Emphasis"/>
          <w:b/>
          <w:i w:val="0"/>
          <w:sz w:val="22"/>
          <w:szCs w:val="22"/>
        </w:rPr>
        <w:t>Discussion/Decision</w:t>
      </w:r>
    </w:p>
    <w:p w:rsidR="004503F9" w:rsidRPr="00183CB7" w:rsidRDefault="004503F9" w:rsidP="00072BFD">
      <w:pPr>
        <w:pStyle w:val="Heading1"/>
        <w:spacing w:before="0" w:after="0"/>
      </w:pPr>
      <w:r w:rsidRPr="00183CB7">
        <w:t>Introduction</w:t>
      </w:r>
    </w:p>
    <w:p w:rsidR="001D7A40" w:rsidRPr="003A56A4" w:rsidRDefault="007612D0" w:rsidP="003A56A4">
      <w:pPr>
        <w:spacing w:before="100" w:beforeAutospacing="1" w:after="100" w:afterAutospacing="1"/>
        <w:rPr>
          <w:rFonts w:eastAsiaTheme="minorEastAsia"/>
          <w:lang w:val="en-GB" w:eastAsia="zh-TW"/>
        </w:rPr>
      </w:pPr>
      <w:r w:rsidRPr="00624006">
        <w:rPr>
          <w:rFonts w:eastAsia="PMingLiU"/>
          <w:lang w:val="en-GB" w:eastAsia="zh-TW"/>
        </w:rPr>
        <w:t xml:space="preserve">The following is extracted from </w:t>
      </w:r>
      <w:r w:rsidR="00392C1A">
        <w:rPr>
          <w:rFonts w:eastAsia="PMingLiU"/>
          <w:lang w:val="en-GB" w:eastAsia="zh-TW"/>
        </w:rPr>
        <w:t xml:space="preserve">Section 5.1.3.2 </w:t>
      </w:r>
      <w:r w:rsidR="00587E7C">
        <w:rPr>
          <w:rFonts w:eastAsia="PMingLiU" w:hint="eastAsia"/>
          <w:lang w:val="en-GB" w:eastAsia="zh-TW"/>
        </w:rPr>
        <w:t xml:space="preserve">Transport block size determination </w:t>
      </w:r>
      <w:r w:rsidR="00392C1A">
        <w:rPr>
          <w:rFonts w:eastAsia="PMingLiU"/>
          <w:lang w:val="en-GB" w:eastAsia="zh-TW"/>
        </w:rPr>
        <w:t xml:space="preserve">of </w:t>
      </w:r>
      <w:r w:rsidR="003A56A4">
        <w:rPr>
          <w:szCs w:val="22"/>
        </w:rPr>
        <w:t xml:space="preserve">3GPP TS </w:t>
      </w:r>
      <w:r w:rsidR="003A56A4" w:rsidRPr="00F6275E">
        <w:rPr>
          <w:rFonts w:eastAsiaTheme="minorEastAsia"/>
          <w:lang w:val="en-GB" w:eastAsia="zh-TW"/>
        </w:rPr>
        <w:t>38.214, “NR; Physical layer procedures for data”</w:t>
      </w:r>
      <w:r w:rsidR="00587E7C">
        <w:rPr>
          <w:rFonts w:eastAsiaTheme="minorEastAsia" w:hint="eastAsia"/>
          <w:lang w:val="en-GB" w:eastAsia="zh-TW"/>
        </w:rPr>
        <w:t xml:space="preserve"> [1]</w:t>
      </w:r>
      <w:r w:rsidRPr="00624006">
        <w:rPr>
          <w:rFonts w:eastAsia="PMingLiU"/>
          <w:lang w:val="en-GB" w:eastAsia="zh-TW"/>
        </w:rPr>
        <w:t xml:space="preserve">: </w:t>
      </w:r>
    </w:p>
    <w:p w:rsidR="00007E03" w:rsidRPr="0048482F" w:rsidRDefault="00F84345" w:rsidP="00F84345">
      <w:pPr>
        <w:pStyle w:val="B2"/>
        <w:ind w:left="284"/>
        <w:rPr>
          <w:lang w:eastAsia="ko-KR"/>
        </w:rPr>
      </w:pPr>
      <w:r>
        <w:rPr>
          <w:lang w:eastAsia="ko-KR"/>
        </w:rPr>
        <w:t>-</w:t>
      </w:r>
      <w:r>
        <w:rPr>
          <w:lang w:eastAsia="ko-KR"/>
        </w:rPr>
        <w:tab/>
      </w:r>
      <w:r w:rsidR="00007E03" w:rsidRPr="0048482F">
        <w:rPr>
          <w:lang w:eastAsia="ko-KR"/>
        </w:rPr>
        <w:t>A UE determines the quantized number of REs allocated for PDSCH within a PRB (</w:t>
      </w:r>
      <w:r w:rsidR="00007E03" w:rsidRPr="0048482F">
        <w:rPr>
          <w:position w:val="-10"/>
          <w:lang w:eastAsia="ko-KR"/>
        </w:rPr>
        <w:object w:dxaOrig="4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7.4pt" o:ole="">
            <v:imagedata r:id="rId14" o:title=""/>
          </v:shape>
          <o:OLEObject Type="Embed" ProgID="Equation.3" ShapeID="_x0000_i1025" DrawAspect="Content" ObjectID="_1577285023" r:id="rId15"/>
        </w:object>
      </w:r>
      <w:r w:rsidR="00007E03" w:rsidRPr="0048482F">
        <w:rPr>
          <w:lang w:eastAsia="ko-KR"/>
        </w:rPr>
        <w:t>by Table 5.1.3.2-1.</w:t>
      </w:r>
    </w:p>
    <w:p w:rsidR="00007E03" w:rsidRPr="0048482F" w:rsidRDefault="00007E03" w:rsidP="00007E03">
      <w:pPr>
        <w:pStyle w:val="TH"/>
      </w:pPr>
      <w:r w:rsidRPr="0048482F">
        <w:t>Table 5.1.3.2-1: Quantized number of REs allocated for PDSCH within a PRB</w:t>
      </w:r>
    </w:p>
    <w:tbl>
      <w:tblPr>
        <w:tblW w:w="0" w:type="auto"/>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3"/>
        <w:gridCol w:w="4261"/>
      </w:tblGrid>
      <w:tr w:rsidR="00007E03" w:rsidRPr="0048482F" w:rsidTr="00F84345">
        <w:tc>
          <w:tcPr>
            <w:tcW w:w="4413" w:type="dxa"/>
            <w:shd w:val="clear" w:color="auto" w:fill="auto"/>
          </w:tcPr>
          <w:p w:rsidR="00007E03" w:rsidRPr="0048482F" w:rsidRDefault="00007E03" w:rsidP="00D35DDC">
            <w:pPr>
              <w:pStyle w:val="TAH"/>
              <w:rPr>
                <w:rFonts w:cs="Arial"/>
              </w:rPr>
            </w:pPr>
            <w:r w:rsidRPr="0048482F">
              <w:rPr>
                <w:position w:val="-10"/>
                <w:lang w:eastAsia="ko-KR"/>
              </w:rPr>
              <w:object w:dxaOrig="420" w:dyaOrig="340">
                <v:shape id="_x0000_i1026" type="#_x0000_t75" style="width:21pt;height:17.4pt" o:ole="">
                  <v:imagedata r:id="rId16" o:title=""/>
                </v:shape>
                <o:OLEObject Type="Embed" ProgID="Equation.3" ShapeID="_x0000_i1026" DrawAspect="Content" ObjectID="_1577285024" r:id="rId17"/>
              </w:object>
            </w:r>
          </w:p>
        </w:tc>
        <w:tc>
          <w:tcPr>
            <w:tcW w:w="4261" w:type="dxa"/>
            <w:shd w:val="clear" w:color="auto" w:fill="auto"/>
          </w:tcPr>
          <w:p w:rsidR="00007E03" w:rsidRPr="0048482F" w:rsidRDefault="00007E03" w:rsidP="00D35DDC">
            <w:pPr>
              <w:pStyle w:val="TAH"/>
              <w:rPr>
                <w:rFonts w:cs="Arial"/>
              </w:rPr>
            </w:pPr>
            <w:r w:rsidRPr="0048482F">
              <w:rPr>
                <w:position w:val="-10"/>
                <w:lang w:eastAsia="ko-KR"/>
              </w:rPr>
              <w:object w:dxaOrig="420" w:dyaOrig="340">
                <v:shape id="_x0000_i1027" type="#_x0000_t75" style="width:21pt;height:17.4pt" o:ole="">
                  <v:imagedata r:id="rId18" o:title=""/>
                </v:shape>
                <o:OLEObject Type="Embed" ProgID="Equation.3" ShapeID="_x0000_i1027" DrawAspect="Content" ObjectID="_1577285025" r:id="rId19"/>
              </w:objec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740" w:dyaOrig="340">
                <v:shape id="_x0000_i1028" type="#_x0000_t75" style="width:37.8pt;height:17.4pt" o:ole="">
                  <v:imagedata r:id="rId20" o:title=""/>
                </v:shape>
                <o:OLEObject Type="Embed" ProgID="Equation.3" ShapeID="_x0000_i1028" DrawAspect="Content" ObjectID="_1577285026" r:id="rId21"/>
              </w:object>
            </w:r>
          </w:p>
        </w:tc>
        <w:tc>
          <w:tcPr>
            <w:tcW w:w="4261" w:type="dxa"/>
            <w:shd w:val="clear" w:color="auto" w:fill="auto"/>
          </w:tcPr>
          <w:p w:rsidR="00007E03" w:rsidRPr="0048482F" w:rsidRDefault="00007E03" w:rsidP="00D35DDC">
            <w:pPr>
              <w:pStyle w:val="TAC"/>
              <w:rPr>
                <w:rFonts w:cs="Arial"/>
              </w:rPr>
            </w:pPr>
            <w:r w:rsidRPr="0048482F">
              <w:rPr>
                <w:rFonts w:cs="Arial"/>
              </w:rPr>
              <w:t>6</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120" w:dyaOrig="340">
                <v:shape id="_x0000_i1029" type="#_x0000_t75" style="width:55.2pt;height:17.4pt" o:ole="">
                  <v:imagedata r:id="rId22" o:title=""/>
                </v:shape>
                <o:OLEObject Type="Embed" ProgID="Equation.3" ShapeID="_x0000_i1029" DrawAspect="Content" ObjectID="_1577285027" r:id="rId23"/>
              </w:object>
            </w:r>
          </w:p>
        </w:tc>
        <w:tc>
          <w:tcPr>
            <w:tcW w:w="4261" w:type="dxa"/>
            <w:shd w:val="clear" w:color="auto" w:fill="auto"/>
          </w:tcPr>
          <w:p w:rsidR="00007E03" w:rsidRPr="0048482F" w:rsidRDefault="00007E03" w:rsidP="00D35DDC">
            <w:pPr>
              <w:pStyle w:val="TAC"/>
              <w:rPr>
                <w:rFonts w:cs="Arial"/>
              </w:rPr>
            </w:pPr>
            <w:r w:rsidRPr="0048482F">
              <w:rPr>
                <w:rFonts w:cs="Arial"/>
              </w:rPr>
              <w:t>12</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219" w:dyaOrig="340">
                <v:shape id="_x0000_i1030" type="#_x0000_t75" style="width:60.6pt;height:17.4pt" o:ole="">
                  <v:imagedata r:id="rId24" o:title=""/>
                </v:shape>
                <o:OLEObject Type="Embed" ProgID="Equation.3" ShapeID="_x0000_i1030" DrawAspect="Content" ObjectID="_1577285028" r:id="rId25"/>
              </w:object>
            </w:r>
          </w:p>
        </w:tc>
        <w:tc>
          <w:tcPr>
            <w:tcW w:w="4261" w:type="dxa"/>
            <w:shd w:val="clear" w:color="auto" w:fill="auto"/>
          </w:tcPr>
          <w:p w:rsidR="00007E03" w:rsidRPr="0048482F" w:rsidRDefault="00007E03" w:rsidP="00D35DDC">
            <w:pPr>
              <w:pStyle w:val="TAC"/>
              <w:rPr>
                <w:rFonts w:cs="Arial"/>
              </w:rPr>
            </w:pPr>
            <w:r w:rsidRPr="0048482F">
              <w:rPr>
                <w:rFonts w:cs="Arial"/>
              </w:rPr>
              <w:t>18</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240" w:dyaOrig="340">
                <v:shape id="_x0000_i1031" type="#_x0000_t75" style="width:61.8pt;height:17.4pt" o:ole="">
                  <v:imagedata r:id="rId26" o:title=""/>
                </v:shape>
                <o:OLEObject Type="Embed" ProgID="Equation.3" ShapeID="_x0000_i1031" DrawAspect="Content" ObjectID="_1577285029" r:id="rId27"/>
              </w:object>
            </w:r>
          </w:p>
        </w:tc>
        <w:tc>
          <w:tcPr>
            <w:tcW w:w="4261" w:type="dxa"/>
            <w:shd w:val="clear" w:color="auto" w:fill="auto"/>
          </w:tcPr>
          <w:p w:rsidR="00007E03" w:rsidRPr="0048482F" w:rsidRDefault="00007E03" w:rsidP="00D35DDC">
            <w:pPr>
              <w:pStyle w:val="TAC"/>
              <w:rPr>
                <w:rFonts w:cs="Arial"/>
              </w:rPr>
            </w:pPr>
            <w:r w:rsidRPr="0048482F">
              <w:rPr>
                <w:rFonts w:cs="Arial"/>
              </w:rPr>
              <w:t>42</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240" w:dyaOrig="340">
                <v:shape id="_x0000_i1032" type="#_x0000_t75" style="width:61.8pt;height:17.4pt" o:ole="">
                  <v:imagedata r:id="rId28" o:title=""/>
                </v:shape>
                <o:OLEObject Type="Embed" ProgID="Equation.3" ShapeID="_x0000_i1032" DrawAspect="Content" ObjectID="_1577285030" r:id="rId29"/>
              </w:object>
            </w:r>
          </w:p>
        </w:tc>
        <w:tc>
          <w:tcPr>
            <w:tcW w:w="4261" w:type="dxa"/>
            <w:shd w:val="clear" w:color="auto" w:fill="auto"/>
          </w:tcPr>
          <w:p w:rsidR="00007E03" w:rsidRPr="0048482F" w:rsidRDefault="00007E03" w:rsidP="00D35DDC">
            <w:pPr>
              <w:pStyle w:val="TAC"/>
              <w:rPr>
                <w:rFonts w:cs="Arial"/>
              </w:rPr>
            </w:pPr>
            <w:r w:rsidRPr="0048482F">
              <w:rPr>
                <w:rFonts w:cs="Arial"/>
              </w:rPr>
              <w:t>72</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320" w:dyaOrig="340">
                <v:shape id="_x0000_i1033" type="#_x0000_t75" style="width:66pt;height:17.4pt" o:ole="">
                  <v:imagedata r:id="rId30" o:title=""/>
                </v:shape>
                <o:OLEObject Type="Embed" ProgID="Equation.3" ShapeID="_x0000_i1033" DrawAspect="Content" ObjectID="_1577285031" r:id="rId31"/>
              </w:object>
            </w:r>
          </w:p>
        </w:tc>
        <w:tc>
          <w:tcPr>
            <w:tcW w:w="4261" w:type="dxa"/>
            <w:shd w:val="clear" w:color="auto" w:fill="auto"/>
          </w:tcPr>
          <w:p w:rsidR="00007E03" w:rsidRPr="0048482F" w:rsidRDefault="00007E03" w:rsidP="00D35DDC">
            <w:pPr>
              <w:pStyle w:val="TAC"/>
              <w:rPr>
                <w:rFonts w:cs="Arial"/>
              </w:rPr>
            </w:pPr>
            <w:r w:rsidRPr="0048482F">
              <w:rPr>
                <w:rFonts w:cs="Arial"/>
              </w:rPr>
              <w:t>108</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400" w:dyaOrig="340">
                <v:shape id="_x0000_i1034" type="#_x0000_t75" style="width:69.6pt;height:17.4pt" o:ole="">
                  <v:imagedata r:id="rId32" o:title=""/>
                </v:shape>
                <o:OLEObject Type="Embed" ProgID="Equation.3" ShapeID="_x0000_i1034" DrawAspect="Content" ObjectID="_1577285032" r:id="rId33"/>
              </w:object>
            </w:r>
          </w:p>
        </w:tc>
        <w:tc>
          <w:tcPr>
            <w:tcW w:w="4261" w:type="dxa"/>
            <w:shd w:val="clear" w:color="auto" w:fill="auto"/>
          </w:tcPr>
          <w:p w:rsidR="00007E03" w:rsidRPr="0048482F" w:rsidRDefault="00007E03" w:rsidP="00D35DDC">
            <w:pPr>
              <w:pStyle w:val="TAC"/>
              <w:rPr>
                <w:rFonts w:cs="Arial"/>
              </w:rPr>
            </w:pPr>
            <w:r w:rsidRPr="0048482F">
              <w:rPr>
                <w:rFonts w:cs="Arial"/>
              </w:rPr>
              <w:t>144</w:t>
            </w:r>
          </w:p>
        </w:tc>
      </w:tr>
      <w:tr w:rsidR="00007E03" w:rsidRPr="0048482F" w:rsidTr="00F84345">
        <w:tc>
          <w:tcPr>
            <w:tcW w:w="4413" w:type="dxa"/>
            <w:shd w:val="clear" w:color="auto" w:fill="auto"/>
          </w:tcPr>
          <w:p w:rsidR="00007E03" w:rsidRPr="0048482F" w:rsidRDefault="00007E03" w:rsidP="00D35DDC">
            <w:pPr>
              <w:pStyle w:val="TAC"/>
              <w:rPr>
                <w:lang w:eastAsia="ko-KR"/>
              </w:rPr>
            </w:pPr>
            <w:r w:rsidRPr="0048482F">
              <w:rPr>
                <w:position w:val="-10"/>
                <w:lang w:eastAsia="ko-KR"/>
              </w:rPr>
              <w:object w:dxaOrig="900" w:dyaOrig="340">
                <v:shape id="_x0000_i1035" type="#_x0000_t75" style="width:45pt;height:17.4pt" o:ole="">
                  <v:imagedata r:id="rId34" o:title=""/>
                </v:shape>
                <o:OLEObject Type="Embed" ProgID="Equation.3" ShapeID="_x0000_i1035" DrawAspect="Content" ObjectID="_1577285033" r:id="rId35"/>
              </w:object>
            </w:r>
          </w:p>
        </w:tc>
        <w:tc>
          <w:tcPr>
            <w:tcW w:w="4261" w:type="dxa"/>
            <w:shd w:val="clear" w:color="auto" w:fill="auto"/>
          </w:tcPr>
          <w:p w:rsidR="00007E03" w:rsidRPr="0048482F" w:rsidRDefault="00007E03" w:rsidP="00D35DDC">
            <w:pPr>
              <w:pStyle w:val="TAC"/>
              <w:rPr>
                <w:rFonts w:cs="Arial"/>
              </w:rPr>
            </w:pPr>
            <w:r w:rsidRPr="0048482F">
              <w:rPr>
                <w:rFonts w:cs="Arial"/>
              </w:rPr>
              <w:t>156</w:t>
            </w:r>
          </w:p>
        </w:tc>
      </w:tr>
    </w:tbl>
    <w:p w:rsidR="00007E03" w:rsidRPr="0048482F" w:rsidRDefault="00007E03" w:rsidP="00007E03">
      <w:pPr>
        <w:pStyle w:val="ListParagraph"/>
        <w:ind w:left="1288"/>
        <w:rPr>
          <w:rFonts w:ascii="Arial" w:hAnsi="Arial" w:cs="Arial"/>
          <w:b/>
          <w:color w:val="000000"/>
          <w:sz w:val="20"/>
        </w:rPr>
      </w:pPr>
    </w:p>
    <w:p w:rsidR="001D7A40" w:rsidRDefault="00007E03" w:rsidP="00182054">
      <w:pPr>
        <w:overflowPunct/>
        <w:autoSpaceDE/>
        <w:autoSpaceDN/>
        <w:adjustRightInd/>
        <w:spacing w:after="0"/>
        <w:textAlignment w:val="auto"/>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36" type="#_x0000_t75" style="width:21pt;height:18pt" o:ole="">
            <v:imagedata r:id="rId36" o:title=""/>
          </v:shape>
          <o:OLEObject Type="Embed" ProgID="Equation.3" ShapeID="_x0000_i1036" DrawAspect="Content" ObjectID="_1577285034" r:id="rId37"/>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w:r w:rsidR="002530DB" w:rsidRPr="0048482F">
        <w:rPr>
          <w:lang w:eastAsia="ko-KR"/>
        </w:rPr>
        <w:fldChar w:fldCharType="end"/>
      </w:r>
      <w:r w:rsidRPr="0048482F">
        <w:rPr>
          <w:lang w:eastAsia="ko-KR"/>
        </w:rPr>
        <w:t xml:space="preserve"> by </w:t>
      </w:r>
      <w:r w:rsidRPr="0048482F">
        <w:rPr>
          <w:position w:val="-10"/>
          <w:lang w:eastAsia="ko-KR"/>
        </w:rPr>
        <w:object w:dxaOrig="1540" w:dyaOrig="340">
          <v:shape id="_x0000_i1037" type="#_x0000_t75" style="width:76.8pt;height:17.4pt" o:ole="">
            <v:imagedata r:id="rId38" o:title=""/>
          </v:shape>
          <o:OLEObject Type="Embed" ProgID="Equation.3" ShapeID="_x0000_i1037" DrawAspect="Content" ObjectID="_1577285035" r:id="rId39"/>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w:r w:rsidR="002530DB"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for the UE.</w:t>
      </w:r>
    </w:p>
    <w:p w:rsidR="00F84345" w:rsidRPr="00463A73" w:rsidRDefault="00F84345" w:rsidP="00007E03">
      <w:pPr>
        <w:overflowPunct/>
        <w:autoSpaceDE/>
        <w:autoSpaceDN/>
        <w:adjustRightInd/>
        <w:spacing w:after="0"/>
        <w:textAlignment w:val="auto"/>
        <w:rPr>
          <w:lang w:val="en-GB"/>
        </w:rPr>
      </w:pPr>
    </w:p>
    <w:p w:rsidR="005055FB" w:rsidRDefault="001D7A40" w:rsidP="00F84345">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this contribution we would like</w:t>
      </w:r>
      <w:r w:rsidR="007612D0">
        <w:rPr>
          <w:rFonts w:eastAsiaTheme="minorEastAsia"/>
          <w:lang w:val="en-GB" w:eastAsia="zh-TW"/>
        </w:rPr>
        <w:t xml:space="preserve"> to show that</w:t>
      </w:r>
      <w:r w:rsidR="00F84345">
        <w:rPr>
          <w:rFonts w:eastAsiaTheme="minorEastAsia"/>
          <w:lang w:val="en-GB" w:eastAsia="zh-TW"/>
        </w:rPr>
        <w:t xml:space="preserve"> the step of quantizing the number of REs </w:t>
      </w:r>
      <w:r w:rsidR="00E64360" w:rsidRPr="0048482F">
        <w:rPr>
          <w:lang w:eastAsia="ko-KR"/>
        </w:rPr>
        <w:t xml:space="preserve">allocated for PDSCH within a PRB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F84345">
        <w:rPr>
          <w:rFonts w:eastAsiaTheme="minorEastAsia"/>
          <w:lang w:val="en-GB" w:eastAsia="zh-TW"/>
        </w:rPr>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00F84345">
        <w:rPr>
          <w:lang w:eastAsia="ko-KR"/>
        </w:rPr>
        <w:t xml:space="preserve"> </w:t>
      </w:r>
      <w:r w:rsidR="00F84345">
        <w:rPr>
          <w:rFonts w:eastAsiaTheme="minorEastAsia"/>
          <w:lang w:val="en-GB" w:eastAsia="zh-TW"/>
        </w:rPr>
        <w:t xml:space="preserve">is unnecessary and </w:t>
      </w:r>
      <w:r w:rsidR="000B64BD">
        <w:rPr>
          <w:rFonts w:eastAsiaTheme="minorEastAsia"/>
          <w:lang w:val="en-GB" w:eastAsia="zh-TW"/>
        </w:rPr>
        <w:t>worse still is actually</w:t>
      </w:r>
      <w:r w:rsidR="00AF37F9">
        <w:rPr>
          <w:rFonts w:eastAsiaTheme="minorEastAsia"/>
          <w:lang w:val="en-GB" w:eastAsia="zh-TW"/>
        </w:rPr>
        <w:t xml:space="preserve"> harmful</w:t>
      </w:r>
      <w:r w:rsidR="00F84345">
        <w:rPr>
          <w:rFonts w:eastAsiaTheme="minorEastAsia"/>
          <w:lang w:val="en-GB" w:eastAsia="zh-TW"/>
        </w:rPr>
        <w:t xml:space="preserve"> </w:t>
      </w:r>
      <w:r w:rsidR="00A65A16">
        <w:rPr>
          <w:rFonts w:eastAsiaTheme="minorEastAsia"/>
          <w:lang w:val="en-GB" w:eastAsia="zh-TW"/>
        </w:rPr>
        <w:t xml:space="preserve">for </w:t>
      </w:r>
      <w:r w:rsidR="00F84345">
        <w:rPr>
          <w:rFonts w:eastAsiaTheme="minorEastAsia"/>
          <w:lang w:val="en-GB" w:eastAsia="zh-TW"/>
        </w:rPr>
        <w:t xml:space="preserve">the </w:t>
      </w:r>
      <w:r w:rsidR="00AF37F9">
        <w:rPr>
          <w:rFonts w:eastAsiaTheme="minorEastAsia"/>
          <w:lang w:val="en-GB" w:eastAsia="zh-TW"/>
        </w:rPr>
        <w:t>maximum achievable throughput</w:t>
      </w:r>
      <w:r w:rsidR="00F84345">
        <w:rPr>
          <w:rFonts w:eastAsiaTheme="minorEastAsia"/>
          <w:lang w:val="en-GB" w:eastAsia="zh-TW"/>
        </w:rPr>
        <w:t xml:space="preserve">. </w:t>
      </w:r>
      <w:r w:rsidR="00B5443B">
        <w:rPr>
          <w:rFonts w:eastAsiaTheme="minorEastAsia"/>
          <w:lang w:val="en-GB" w:eastAsia="zh-TW"/>
        </w:rPr>
        <w:t>W</w:t>
      </w:r>
      <w:r w:rsidR="007612D0">
        <w:rPr>
          <w:rFonts w:eastAsiaTheme="minorEastAsia"/>
          <w:lang w:val="en-GB" w:eastAsia="zh-TW"/>
        </w:rPr>
        <w:t xml:space="preserve">e propose </w:t>
      </w:r>
      <w:r w:rsidR="005A5359">
        <w:rPr>
          <w:rFonts w:eastAsiaTheme="minorEastAsia"/>
          <w:lang w:val="en-GB" w:eastAsia="zh-TW"/>
        </w:rPr>
        <w:t>to</w:t>
      </w:r>
      <w:r w:rsidR="00624006">
        <w:rPr>
          <w:rFonts w:eastAsiaTheme="minorEastAsia"/>
          <w:lang w:val="en-GB" w:eastAsia="zh-TW"/>
        </w:rPr>
        <w:t xml:space="preserve"> use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F84345">
        <w:rPr>
          <w:lang w:eastAsia="ko-KR"/>
        </w:rPr>
        <w:t xml:space="preserve"> directly for the remaining TBS determination procedure</w:t>
      </w:r>
      <w:r w:rsidR="00587E7C">
        <w:rPr>
          <w:rFonts w:eastAsiaTheme="minorEastAsia" w:hint="eastAsia"/>
          <w:lang w:val="en-GB" w:eastAsia="zh-TW"/>
        </w:rPr>
        <w:t>, i.e., to remove the quantization table.</w:t>
      </w:r>
    </w:p>
    <w:p w:rsidR="00D37400" w:rsidRDefault="00416843" w:rsidP="00F84345">
      <w:pPr>
        <w:jc w:val="both"/>
        <w:rPr>
          <w:rFonts w:eastAsiaTheme="minorEastAsia"/>
          <w:lang w:val="en-GB" w:eastAsia="zh-TW"/>
        </w:rPr>
      </w:pPr>
      <w:r w:rsidRPr="00CD6662">
        <w:t>This contribution</w:t>
      </w:r>
      <w:r>
        <w:rPr>
          <w:rFonts w:eastAsiaTheme="minorEastAsia" w:hint="eastAsia"/>
          <w:lang w:eastAsia="zh-TW"/>
        </w:rPr>
        <w:t xml:space="preserve"> also</w:t>
      </w:r>
      <w:r w:rsidRPr="00CD6662">
        <w:t xml:space="preserve"> provides a text proposal for </w:t>
      </w:r>
      <w:r w:rsidR="00051EC8">
        <w:t xml:space="preserve">the </w:t>
      </w:r>
      <w:r>
        <w:rPr>
          <w:rFonts w:eastAsiaTheme="minorEastAsia" w:hint="eastAsia"/>
          <w:lang w:eastAsia="zh-TW"/>
        </w:rPr>
        <w:t>TBS determination</w:t>
      </w:r>
      <w:r w:rsidR="00587E7C">
        <w:rPr>
          <w:rFonts w:eastAsiaTheme="minorEastAsia" w:hint="eastAsia"/>
          <w:lang w:eastAsia="zh-TW"/>
        </w:rPr>
        <w:t xml:space="preserve"> problem</w:t>
      </w:r>
      <w:r w:rsidRPr="00CD6662">
        <w:t xml:space="preserve">, which can be incorporated </w:t>
      </w:r>
      <w:r w:rsidR="00051EC8">
        <w:t>into</w:t>
      </w:r>
      <w:r w:rsidRPr="00CD6662">
        <w:t xml:space="preserve"> T</w:t>
      </w:r>
      <w:r>
        <w:rPr>
          <w:rFonts w:eastAsiaTheme="minorEastAsia" w:hint="eastAsia"/>
          <w:lang w:eastAsia="zh-TW"/>
        </w:rPr>
        <w:t>S</w:t>
      </w:r>
      <w:r w:rsidRPr="00CD6662">
        <w:t xml:space="preserve"> 3</w:t>
      </w:r>
      <w:r>
        <w:rPr>
          <w:rFonts w:eastAsiaTheme="minorEastAsia" w:hint="eastAsia"/>
          <w:lang w:eastAsia="zh-TW"/>
        </w:rPr>
        <w:t>8</w:t>
      </w:r>
      <w:r w:rsidRPr="00CD6662">
        <w:t>.</w:t>
      </w:r>
      <w:r>
        <w:rPr>
          <w:rFonts w:eastAsiaTheme="minorEastAsia" w:hint="eastAsia"/>
          <w:lang w:eastAsia="zh-TW"/>
        </w:rPr>
        <w:t>214</w:t>
      </w:r>
      <w:r w:rsidRPr="00CD6662">
        <w:t xml:space="preserve"> for </w:t>
      </w:r>
      <w:r>
        <w:rPr>
          <w:rFonts w:eastAsiaTheme="minorEastAsia" w:hint="eastAsia"/>
          <w:lang w:eastAsia="zh-TW"/>
        </w:rPr>
        <w:t>NR: Physical Layer Procedures for Data.</w:t>
      </w:r>
    </w:p>
    <w:p w:rsidR="0027165C" w:rsidRPr="0027165C" w:rsidRDefault="00D61843" w:rsidP="0027165C">
      <w:pPr>
        <w:pStyle w:val="Heading1"/>
        <w:rPr>
          <w:lang w:eastAsia="zh-TW"/>
        </w:rPr>
      </w:pPr>
      <w:r>
        <w:rPr>
          <w:lang w:eastAsia="zh-TW"/>
        </w:rPr>
        <w:t>Effective Code Rate versus Nominal Code Rate</w:t>
      </w:r>
    </w:p>
    <w:p w:rsidR="00B30FB5" w:rsidRDefault="00E64360" w:rsidP="00F40D4D">
      <w:pPr>
        <w:jc w:val="both"/>
      </w:pPr>
      <w:r>
        <w:t xml:space="preserve">Denote nominal code rate by </w:t>
      </w:r>
      <m:oMath>
        <m:sSub>
          <m:sSubPr>
            <m:ctrlPr>
              <w:rPr>
                <w:rFonts w:ascii="Cambria Math" w:hAnsi="Cambria Math"/>
                <w:i/>
              </w:rPr>
            </m:ctrlPr>
          </m:sSubPr>
          <m:e>
            <m:r>
              <w:rPr>
                <w:rFonts w:ascii="Cambria Math" w:hAnsi="Cambria Math"/>
              </w:rPr>
              <m:t>R</m:t>
            </m:r>
          </m:e>
          <m:sub>
            <m:r>
              <m:rPr>
                <m:sty m:val="p"/>
              </m:rPr>
              <w:rPr>
                <w:rFonts w:ascii="Cambria Math" w:hAnsi="Cambria Math"/>
              </w:rPr>
              <m:t>nominal</m:t>
            </m:r>
          </m:sub>
        </m:sSub>
      </m:oMath>
      <w:r>
        <w:t xml:space="preserve"> and effective code rate by </w:t>
      </w:r>
      <m:oMath>
        <m:sSub>
          <m:sSubPr>
            <m:ctrlPr>
              <w:rPr>
                <w:rFonts w:ascii="Cambria Math" w:hAnsi="Cambria Math"/>
                <w:i/>
              </w:rPr>
            </m:ctrlPr>
          </m:sSubPr>
          <m:e>
            <m:r>
              <w:rPr>
                <w:rFonts w:ascii="Cambria Math" w:hAnsi="Cambria Math"/>
              </w:rPr>
              <m:t>R</m:t>
            </m:r>
          </m:e>
          <m:sub>
            <m:r>
              <m:rPr>
                <m:sty m:val="p"/>
              </m:rPr>
              <w:rPr>
                <w:rFonts w:ascii="Cambria Math" w:hAnsi="Cambria Math"/>
              </w:rPr>
              <m:t>effective</m:t>
            </m:r>
          </m:sub>
        </m:sSub>
      </m:oMath>
      <w:r>
        <w:t>. As agreed in the</w:t>
      </w:r>
      <w:r w:rsidR="003973EE">
        <w:t xml:space="preserve"> 3GPP</w:t>
      </w:r>
      <w:r>
        <w:t xml:space="preserve"> RAN1#91 meeting</w:t>
      </w:r>
      <w:r w:rsidR="009E242D">
        <w:t xml:space="preserve"> [2]</w:t>
      </w:r>
      <w:r>
        <w:t xml:space="preserve">, the nominal code rate is the target code rate indicated in the MCS field. The effective code rate is defined as the ratio of the computed TBS value to the number of </w:t>
      </w:r>
      <w:r w:rsidR="00EF1788">
        <w:t>available bit</w:t>
      </w:r>
      <w:r>
        <w:t xml:space="preserve">s, i.e., </w:t>
      </w:r>
    </w:p>
    <w:p w:rsidR="00E64360" w:rsidRPr="00EF1788" w:rsidRDefault="002530DB" w:rsidP="00EF1788">
      <w:pPr>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m:rPr>
                  <m:sty m:val="p"/>
                </m:rPr>
                <w:rPr>
                  <w:rFonts w:ascii="Cambria Math" w:hAnsi="Cambria Math"/>
                  <w:sz w:val="22"/>
                  <w:szCs w:val="22"/>
                </w:rPr>
                <m:t>effective</m:t>
              </m:r>
            </m:sub>
          </m:sSub>
          <m:r>
            <w:rPr>
              <w:rFonts w:ascii="Cambria Math" w:hAnsi="Cambria Math"/>
              <w:sz w:val="22"/>
              <w:szCs w:val="22"/>
            </w:rPr>
            <m:t>=</m:t>
          </m:r>
          <m:f>
            <m:fPr>
              <m:ctrlPr>
                <w:rPr>
                  <w:rFonts w:ascii="Cambria Math" w:hAnsi="Cambria Math"/>
                  <w:i/>
                  <w:sz w:val="22"/>
                  <w:szCs w:val="22"/>
                </w:rPr>
              </m:ctrlPr>
            </m:fPr>
            <m:num>
              <m:r>
                <m:rPr>
                  <m:sty m:val="p"/>
                </m:rPr>
                <w:rPr>
                  <w:rFonts w:ascii="Cambria Math" w:hAnsi="Cambria Math"/>
                  <w:sz w:val="22"/>
                  <w:szCs w:val="22"/>
                </w:rPr>
                <m:t>TBS</m:t>
              </m:r>
            </m:num>
            <m:den>
              <m:sSub>
                <m:sSubPr>
                  <m:ctrlPr>
                    <w:rPr>
                      <w:rFonts w:ascii="Cambria Math" w:hAnsi="Cambria Math"/>
                      <w:i/>
                      <w:sz w:val="22"/>
                      <w:szCs w:val="22"/>
                    </w:rPr>
                  </m:ctrlPr>
                </m:sSubPr>
                <m:e>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e>
                <m:sub>
                  <m:r>
                    <w:rPr>
                      <w:rFonts w:ascii="Cambria Math" w:hAnsi="Cambria Math"/>
                      <w:sz w:val="22"/>
                      <w:szCs w:val="22"/>
                    </w:rPr>
                    <m:t>RE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m</m:t>
                  </m:r>
                </m:sub>
              </m:sSub>
              <m:r>
                <w:rPr>
                  <w:rFonts w:ascii="Cambria Math" w:hAnsi="Cambria Math"/>
                  <w:sz w:val="22"/>
                  <w:szCs w:val="22"/>
                </w:rPr>
                <m:t>*v</m:t>
              </m:r>
            </m:den>
          </m:f>
        </m:oMath>
      </m:oMathPara>
    </w:p>
    <w:p w:rsidR="00EF1788" w:rsidRDefault="00EF1788" w:rsidP="00EF1788">
      <w:pPr>
        <w:jc w:val="both"/>
      </w:pPr>
      <w:r>
        <w:lastRenderedPageBreak/>
        <w:t xml:space="preserve">where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t xml:space="preserve"> is the number of </w:t>
      </w:r>
      <w:r>
        <w:rPr>
          <w:rFonts w:eastAsiaTheme="minorEastAsia"/>
          <w:lang w:val="en-GB" w:eastAsia="zh-TW"/>
        </w:rPr>
        <w:t xml:space="preserve">REs </w:t>
      </w:r>
      <w:r w:rsidRPr="0048482F">
        <w:rPr>
          <w:lang w:eastAsia="ko-KR"/>
        </w:rPr>
        <w:t>allocated for PDSCH within a PRB</w:t>
      </w:r>
      <w:r>
        <w:rPr>
          <w:lang w:eastAsia="ko-KR"/>
        </w:rPr>
        <w:t xml:space="preserve">,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is the number of PRBs,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is the modulation order, and </w:t>
      </w:r>
      <m:oMath>
        <m:r>
          <w:rPr>
            <w:rFonts w:ascii="Cambria Math" w:hAnsi="Cambria Math"/>
          </w:rPr>
          <m:t>v</m:t>
        </m:r>
      </m:oMath>
      <w:r>
        <w:t xml:space="preserve"> is the number of layers.</w:t>
      </w:r>
    </w:p>
    <w:p w:rsidR="00BB150D" w:rsidRDefault="003E7064" w:rsidP="00EF1788">
      <w:pPr>
        <w:jc w:val="both"/>
      </w:pPr>
      <w:r w:rsidRPr="00587E7C">
        <w:rPr>
          <w:b/>
          <w:i/>
        </w:rPr>
        <w:t>It is</w:t>
      </w:r>
      <w:r w:rsidR="00BB150D" w:rsidRPr="00587E7C">
        <w:rPr>
          <w:b/>
          <w:i/>
        </w:rPr>
        <w:t xml:space="preserve"> expect</w:t>
      </w:r>
      <w:r w:rsidRPr="00587E7C">
        <w:rPr>
          <w:b/>
          <w:i/>
        </w:rPr>
        <w:t>ed</w:t>
      </w:r>
      <w:r w:rsidR="00BB150D" w:rsidRPr="00587E7C">
        <w:rPr>
          <w:b/>
          <w:i/>
        </w:rPr>
        <w:t xml:space="preserve"> that the chosen nominal code rate is aligned with actual channel condition</w:t>
      </w:r>
      <w:r w:rsidR="00BB150D">
        <w:t xml:space="preserve">. Thus, it is desirable that the effective code rate is as close to the nominal code rate as possible. If the effective code rate is much larger than the nominal code rate, </w:t>
      </w:r>
      <w:r w:rsidR="00BE6640">
        <w:t>we will have high</w:t>
      </w:r>
      <w:r w:rsidR="00587E7C">
        <w:rPr>
          <w:rFonts w:eastAsiaTheme="minorEastAsia" w:hint="eastAsia"/>
          <w:lang w:eastAsia="zh-TW"/>
        </w:rPr>
        <w:t>er</w:t>
      </w:r>
      <w:r w:rsidR="00BB150D">
        <w:t xml:space="preserve"> probability of decoding failure and </w:t>
      </w:r>
      <w:r w:rsidR="000B64BD">
        <w:t xml:space="preserve">therefore </w:t>
      </w:r>
      <w:r w:rsidR="00587E7C">
        <w:rPr>
          <w:rFonts w:eastAsiaTheme="minorEastAsia" w:hint="eastAsia"/>
          <w:lang w:eastAsia="zh-TW"/>
        </w:rPr>
        <w:t xml:space="preserve">more </w:t>
      </w:r>
      <w:r w:rsidR="00BB150D">
        <w:t xml:space="preserve">HARQ retransmissions </w:t>
      </w:r>
      <w:r w:rsidR="000B64BD">
        <w:t xml:space="preserve">and </w:t>
      </w:r>
      <w:r w:rsidR="00BB150D">
        <w:t>increase</w:t>
      </w:r>
      <w:r w:rsidR="000B64BD">
        <w:t>d</w:t>
      </w:r>
      <w:r w:rsidR="00BB150D">
        <w:t xml:space="preserve"> latency </w:t>
      </w:r>
      <w:r w:rsidR="000B64BD">
        <w:t>which is</w:t>
      </w:r>
      <w:r w:rsidR="003502EC">
        <w:t xml:space="preserve"> harmful for</w:t>
      </w:r>
      <w:r w:rsidR="004F734B">
        <w:t xml:space="preserve"> the</w:t>
      </w:r>
      <w:r w:rsidR="00BB150D">
        <w:t xml:space="preserve"> </w:t>
      </w:r>
      <w:r w:rsidR="004F734B">
        <w:t>achievable throughput</w:t>
      </w:r>
      <w:r w:rsidR="00BB150D">
        <w:t xml:space="preserve">. On the other hand, if the effective code rate is much smaller than the nominal code rate, the transmission </w:t>
      </w:r>
      <w:r w:rsidR="00947B83">
        <w:t>does not efficiently utilize the available</w:t>
      </w:r>
      <w:r w:rsidR="00BB150D">
        <w:t xml:space="preserve"> communication resource</w:t>
      </w:r>
      <w:r w:rsidR="003502EC">
        <w:t xml:space="preserve"> and again is harmful for the achievable throughput</w:t>
      </w:r>
      <w:r w:rsidR="00BB150D">
        <w:t>.</w:t>
      </w:r>
    </w:p>
    <w:p w:rsidR="009F54C4" w:rsidRPr="009E14CB" w:rsidRDefault="00854AD9" w:rsidP="00EF1788">
      <w:pPr>
        <w:jc w:val="both"/>
        <w:rPr>
          <w:rFonts w:eastAsiaTheme="minorEastAsia"/>
          <w:lang w:eastAsia="zh-TW"/>
        </w:rPr>
      </w:pPr>
      <w:r w:rsidRPr="00F841B4">
        <w:t xml:space="preserve">If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rsidRPr="00F841B4">
        <w:t xml:space="preserve"> is distant from the set of</w:t>
      </w:r>
      <w:r w:rsidR="009E14CB">
        <w:rPr>
          <w:rFonts w:eastAsiaTheme="minorEastAsia" w:hint="eastAsia"/>
          <w:lang w:eastAsia="zh-TW"/>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Pr="00F841B4">
        <w:t xml:space="preserve">, i.e., </w:t>
      </w:r>
      <m:oMath>
        <m:r>
          <m:rPr>
            <m:sty m:val="p"/>
          </m:rPr>
          <w:rPr>
            <w:rFonts w:ascii="Cambria Math" w:hAnsi="Cambria Math"/>
          </w:rPr>
          <m:t>{6, 12, 18, 42, 72, 108, 144, 156}</m:t>
        </m:r>
      </m:oMath>
      <w:r w:rsidRPr="00F841B4">
        <w:t xml:space="preserve">, then after multiplying with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Pr="00F841B4">
        <w:t xml:space="preserve"> and </w:t>
      </w:r>
      <m:oMath>
        <m:r>
          <w:rPr>
            <w:rFonts w:ascii="Cambria Math" w:hAnsi="Cambria Math"/>
          </w:rPr>
          <m:t>v</m:t>
        </m:r>
      </m:oMath>
      <w:r w:rsidRPr="00F841B4">
        <w:t xml:space="preserve">, the resulting intermediate number </w:t>
      </w:r>
      <w:r w:rsidR="00F841B4" w:rsidRPr="00F841B4">
        <w:t xml:space="preserve">of information bits </w:t>
      </w:r>
      <m:oMath>
        <m:sSub>
          <m:sSubPr>
            <m:ctrlPr>
              <w:rPr>
                <w:rFonts w:ascii="Cambria Math" w:hAnsi="Cambria Math"/>
              </w:rPr>
            </m:ctrlPr>
          </m:sSubPr>
          <m:e>
            <m:r>
              <w:rPr>
                <w:rFonts w:ascii="Cambria Math" w:hAnsi="Cambria Math"/>
              </w:rPr>
              <m:t>N</m:t>
            </m:r>
          </m:e>
          <m:sub>
            <m:r>
              <w:rPr>
                <w:rFonts w:ascii="Cambria Math" w:hAnsi="Cambria Math"/>
              </w:rPr>
              <m:t>info</m:t>
            </m:r>
          </m:sub>
        </m:sSub>
        <m:r>
          <w:rPr>
            <w:rFonts w:ascii="Cambria Math" w:hAnsi="Cambria Math"/>
          </w:rPr>
          <m:t xml:space="preserve"> </m:t>
        </m:r>
      </m:oMath>
      <w:r w:rsidRPr="00F841B4">
        <w:t xml:space="preserve">can be very different from the one without quantization of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rsidRPr="00F841B4">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Pr="00F841B4">
        <w:t xml:space="preserve">. Then, </w:t>
      </w:r>
      <w:r w:rsidR="00241F1B">
        <w:t xml:space="preserve">the chosen TBSs will be different and thus </w:t>
      </w:r>
      <w:r w:rsidRPr="00F841B4">
        <w:t xml:space="preserve">the effective code rate will be </w:t>
      </w:r>
      <w:r w:rsidR="00241F1B">
        <w:t xml:space="preserve">very </w:t>
      </w:r>
      <w:r w:rsidRPr="00F841B4">
        <w:t xml:space="preserve">different from the nominal code rate, either </w:t>
      </w:r>
      <w:r w:rsidR="00C20C44" w:rsidRPr="00F841B4">
        <w:t>much larger</w:t>
      </w:r>
      <w:r w:rsidRPr="00F841B4">
        <w:t xml:space="preserve"> or </w:t>
      </w:r>
      <w:r w:rsidR="00C20C44" w:rsidRPr="00F841B4">
        <w:t>much smaller</w:t>
      </w:r>
      <w:r w:rsidRPr="00F841B4">
        <w:t xml:space="preserve">. By contrast, </w:t>
      </w:r>
      <w:r w:rsidRPr="009E14CB">
        <w:rPr>
          <w:b/>
          <w:i/>
        </w:rPr>
        <w:t xml:space="preserve">applying a </w:t>
      </w:r>
      <w:r w:rsidR="000B64BD">
        <w:rPr>
          <w:b/>
          <w:i/>
        </w:rPr>
        <w:t xml:space="preserve">single </w:t>
      </w:r>
      <w:r w:rsidRPr="009E14CB">
        <w:rPr>
          <w:b/>
          <w:i/>
        </w:rPr>
        <w:t xml:space="preserve">quantization </w:t>
      </w:r>
      <w:r w:rsidR="00C20C44" w:rsidRPr="009E14CB">
        <w:rPr>
          <w:b/>
          <w:i/>
        </w:rPr>
        <w:t xml:space="preserve">on </w:t>
      </w:r>
      <w:r w:rsidR="005366CD">
        <w:rPr>
          <w:b/>
          <w:i/>
        </w:rPr>
        <w:t xml:space="preserve">the </w:t>
      </w:r>
      <w:r w:rsidR="00C20C44" w:rsidRPr="009E14CB">
        <w:rPr>
          <w:b/>
          <w:i/>
        </w:rPr>
        <w:t xml:space="preserve">intermediate </w:t>
      </w:r>
      <w:r w:rsidR="00C20C44" w:rsidRPr="00324322">
        <w:rPr>
          <w:b/>
          <w:i/>
        </w:rPr>
        <w:t>number</w:t>
      </w:r>
      <w:r w:rsidR="00AA1DB1" w:rsidRPr="00324322">
        <w:rPr>
          <w:b/>
          <w:i/>
        </w:rPr>
        <w:t xml:space="preserve"> </w:t>
      </w:r>
      <w:r w:rsidR="005366CD" w:rsidRPr="00324322">
        <w:rPr>
          <w:b/>
          <w:i/>
        </w:rPr>
        <w:t xml:space="preserve">of information bits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info</m:t>
            </m:r>
          </m:sub>
        </m:sSub>
      </m:oMath>
      <w:r w:rsidR="005366CD" w:rsidRPr="00324322">
        <w:rPr>
          <w:b/>
          <w:i/>
        </w:rPr>
        <w:t xml:space="preserve"> </w:t>
      </w:r>
      <w:r w:rsidR="00AA1DB1">
        <w:rPr>
          <w:b/>
          <w:i/>
        </w:rPr>
        <w:t>only</w:t>
      </w:r>
      <w:r w:rsidR="00C20C44" w:rsidRPr="009E14CB">
        <w:rPr>
          <w:b/>
          <w:i/>
        </w:rPr>
        <w:t xml:space="preserve">, the quantization error will not be amplified </w:t>
      </w:r>
      <w:r w:rsidR="000B64BD">
        <w:rPr>
          <w:b/>
          <w:i/>
        </w:rPr>
        <w:t>by</w:t>
      </w:r>
      <w:r w:rsidR="000B64BD" w:rsidRPr="009E14CB">
        <w:rPr>
          <w:b/>
          <w:i/>
        </w:rPr>
        <w:t xml:space="preserve"> </w:t>
      </w:r>
      <w:r w:rsidR="00C20C44" w:rsidRPr="009E14CB">
        <w:rPr>
          <w:b/>
          <w:i/>
        </w:rPr>
        <w:t>the quantization of</w:t>
      </w:r>
      <m:oMath>
        <m:r>
          <m:rPr>
            <m:sty m:val="b"/>
          </m:rPr>
          <w:rPr>
            <w:rFonts w:ascii="Cambria Math" w:hAnsi="Cambria Math"/>
          </w:rPr>
          <m:t xml:space="preserve"> </m:t>
        </m:r>
        <m:sSub>
          <m:sSubPr>
            <m:ctrlPr>
              <w:rPr>
                <w:rFonts w:ascii="Cambria Math" w:hAnsi="Cambria Math"/>
                <w:b/>
                <w:i/>
              </w:rPr>
            </m:ctrlPr>
          </m:sSubPr>
          <m:e>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e>
          <m:sub>
            <m:r>
              <m:rPr>
                <m:sty m:val="bi"/>
              </m:rPr>
              <w:rPr>
                <w:rFonts w:ascii="Cambria Math" w:hAnsi="Cambria Math"/>
              </w:rPr>
              <m:t>RE</m:t>
            </m:r>
          </m:sub>
        </m:sSub>
      </m:oMath>
      <w:r w:rsidR="00C20C44" w:rsidRPr="00F841B4">
        <w:t xml:space="preserve">. </w:t>
      </w:r>
    </w:p>
    <w:p w:rsidR="009F54C4" w:rsidRDefault="009F54C4" w:rsidP="00EF1788">
      <w:pPr>
        <w:jc w:val="both"/>
      </w:pPr>
      <w:r>
        <w:t xml:space="preserve">Furthermore, it is unclear what would be the benefit of introducing a quantization of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t xml:space="preserve"> given that </w:t>
      </w:r>
      <w:r w:rsidR="00DB0789">
        <w:t xml:space="preserve">in fact </w:t>
      </w:r>
      <w:r>
        <w:t xml:space="preserve">we </w:t>
      </w:r>
      <w:r w:rsidR="000B64BD">
        <w:t xml:space="preserve">already </w:t>
      </w:r>
      <w:r>
        <w:t>quantiz</w:t>
      </w:r>
      <w:r w:rsidR="003D42FA">
        <w:t>e</w:t>
      </w:r>
      <w:r w:rsidR="00DB0789">
        <w:t xml:space="preserve"> the</w:t>
      </w:r>
      <w:r>
        <w:t xml:space="preserve"> intermediate numbers</w:t>
      </w:r>
      <w:r w:rsidR="003D42FA">
        <w:t xml:space="preserve"> of information bits in the follow-up steps</w:t>
      </w:r>
      <w:r>
        <w:t xml:space="preserve">. </w:t>
      </w:r>
      <w:r w:rsidR="009E14CB">
        <w:rPr>
          <w:rFonts w:eastAsiaTheme="minorEastAsia"/>
          <w:lang w:eastAsia="zh-TW"/>
        </w:rPr>
        <w:t>T</w:t>
      </w:r>
      <w:r w:rsidR="009E14CB">
        <w:rPr>
          <w:rFonts w:eastAsiaTheme="minorEastAsia" w:hint="eastAsia"/>
          <w:lang w:eastAsia="zh-TW"/>
        </w:rPr>
        <w:t xml:space="preserve">his quantization function </w:t>
      </w:r>
      <w:r w:rsidR="00DB0789">
        <w:rPr>
          <w:rFonts w:eastAsiaTheme="minorEastAsia"/>
          <w:lang w:eastAsia="zh-TW"/>
        </w:rPr>
        <w:t xml:space="preserve">on </w:t>
      </w:r>
      <w:r w:rsidR="00DB0789">
        <w:t xml:space="preserve">the intermediate numbers of information bits </w:t>
      </w:r>
      <w:bookmarkStart w:id="2" w:name="_GoBack"/>
      <w:bookmarkEnd w:id="2"/>
      <w:r w:rsidR="009E14CB">
        <w:rPr>
          <w:rFonts w:eastAsiaTheme="minorEastAsia" w:hint="eastAsia"/>
          <w:lang w:eastAsia="zh-TW"/>
        </w:rPr>
        <w:t>is enough to make the number of combinations of (</w:t>
      </w:r>
      <w:r w:rsidR="009E14CB" w:rsidRPr="009E14CB">
        <w:rPr>
          <w:rFonts w:eastAsiaTheme="minorEastAsia" w:hint="eastAsia"/>
          <w:i/>
          <w:lang w:eastAsia="zh-TW"/>
        </w:rPr>
        <w:t>N</w:t>
      </w:r>
      <w:r w:rsidR="009E14CB" w:rsidRPr="009E14CB">
        <w:rPr>
          <w:rFonts w:eastAsiaTheme="minorEastAsia" w:hint="eastAsia"/>
          <w:i/>
          <w:vertAlign w:val="subscript"/>
          <w:lang w:eastAsia="zh-TW"/>
        </w:rPr>
        <w:t>RE</w:t>
      </w:r>
      <w:r w:rsidR="009E14CB">
        <w:rPr>
          <w:rFonts w:eastAsiaTheme="minorEastAsia" w:hint="eastAsia"/>
          <w:lang w:eastAsia="zh-TW"/>
        </w:rPr>
        <w:t>, MCS) within the same TBS as large as possible.</w:t>
      </w:r>
    </w:p>
    <w:p w:rsidR="00483B65" w:rsidRDefault="00182289" w:rsidP="00EF1788">
      <w:pPr>
        <w:jc w:val="both"/>
      </w:pPr>
      <w:r>
        <w:t xml:space="preserve">Next we provide a concrete example to show that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t xml:space="preserve"> can indeed be quite distant from the </w:t>
      </w:r>
      <w:r w:rsidR="009E14CB">
        <w:t>set</w:t>
      </w:r>
      <w:r w:rsidR="009E14CB">
        <w:rPr>
          <w:rFonts w:eastAsiaTheme="minorEastAsia" w:hint="eastAsia"/>
          <w:lang w:eastAsia="zh-TW"/>
        </w:rPr>
        <w:t xml:space="preserve"> of</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t xml:space="preserve">, which can sometimes result in effective code rates larger than </w:t>
      </w:r>
      <w:r w:rsidR="000B64BD">
        <w:t>1.0</w:t>
      </w:r>
      <w:r>
        <w:t>!</w:t>
      </w:r>
    </w:p>
    <w:p w:rsidR="00483B65" w:rsidRPr="0027165C" w:rsidRDefault="00483B65" w:rsidP="00483B65">
      <w:pPr>
        <w:pStyle w:val="Heading1"/>
        <w:rPr>
          <w:lang w:eastAsia="zh-TW"/>
        </w:rPr>
      </w:pPr>
      <w:r>
        <w:rPr>
          <w:lang w:eastAsia="zh-TW"/>
        </w:rPr>
        <w:t>A Concrete Example</w:t>
      </w:r>
    </w:p>
    <w:p w:rsidR="009E14CB" w:rsidRDefault="0084729F" w:rsidP="009E14CB">
      <w:pPr>
        <w:jc w:val="both"/>
        <w:rPr>
          <w:rFonts w:eastAsiaTheme="minorEastAsia"/>
          <w:b/>
          <w:lang w:eastAsia="zh-TW"/>
        </w:rPr>
      </w:pPr>
      <w:r>
        <w:t xml:space="preserve">It is agreed </w:t>
      </w:r>
      <w:r w:rsidR="009E242D">
        <w:t xml:space="preserve">in the 3GPP RAN1#91 meeting [2] </w:t>
      </w:r>
      <w:r>
        <w:t xml:space="preserve">that for both BG1 and BG2, </w:t>
      </w:r>
      <w:r w:rsidR="000B64BD">
        <w:t xml:space="preserve">the </w:t>
      </w:r>
      <w:r w:rsidRPr="0084729F">
        <w:t xml:space="preserve">UE can skip decoding when the effective code rate is </w:t>
      </w:r>
      <w:r>
        <w:t>larger than</w:t>
      </w:r>
      <w:r w:rsidRPr="0084729F">
        <w:t xml:space="preserve"> 0.95</w:t>
      </w:r>
      <w:r>
        <w:t xml:space="preserve">. </w:t>
      </w:r>
      <w:r w:rsidR="00E271CE">
        <w:t>For</w:t>
      </w:r>
      <w:r w:rsidR="00161206">
        <w:t xml:space="preserve"> </w:t>
      </w:r>
      <w:r w:rsidR="00E271CE">
        <w:t>such</w:t>
      </w:r>
      <w:r w:rsidR="00161206">
        <w:t xml:space="preserve"> cases, we need to rely on HARQ retransmissions which </w:t>
      </w:r>
      <w:r w:rsidR="00E271CE">
        <w:t>reduces</w:t>
      </w:r>
      <w:r w:rsidR="00161206">
        <w:t xml:space="preserve"> the maximum </w:t>
      </w:r>
      <w:r w:rsidR="00E271CE">
        <w:t xml:space="preserve">achievable </w:t>
      </w:r>
      <w:r w:rsidR="00161206">
        <w:t xml:space="preserve">throughput since </w:t>
      </w:r>
      <w:r w:rsidR="000B64BD">
        <w:t xml:space="preserve">the </w:t>
      </w:r>
      <w:r w:rsidR="00161206">
        <w:t xml:space="preserve">UE is not expected to decode in the first transmission. </w:t>
      </w:r>
      <w:r>
        <w:t xml:space="preserve">Unfortunately, for high MCS indices, we observe that </w:t>
      </w:r>
      <w:r w:rsidR="00E271CE">
        <w:t>there are cases where</w:t>
      </w:r>
      <w:r>
        <w:t xml:space="preserve"> </w:t>
      </w:r>
      <w:r w:rsidR="00E271CE">
        <w:t>the</w:t>
      </w:r>
      <w:r>
        <w:t xml:space="preserve"> effective code rate </w:t>
      </w:r>
      <w:r w:rsidR="00E271CE">
        <w:t xml:space="preserve">is </w:t>
      </w:r>
      <w:r>
        <w:t xml:space="preserve">larger than 0.95 and </w:t>
      </w:r>
      <w:r w:rsidR="00E271CE">
        <w:t xml:space="preserve">sometimes </w:t>
      </w:r>
      <w:r>
        <w:t xml:space="preserve">even </w:t>
      </w:r>
      <w:r w:rsidR="00E271CE">
        <w:t xml:space="preserve">larger than </w:t>
      </w:r>
      <w:r>
        <w:t>1</w:t>
      </w:r>
      <w:r w:rsidR="000B64BD">
        <w:t>.0</w:t>
      </w:r>
      <w:r>
        <w:t>. We found that the root cause is the quantization of the number of REs.</w:t>
      </w:r>
      <w:r w:rsidR="00161206">
        <w:t xml:space="preserve"> To see this, we </w:t>
      </w:r>
      <w:r w:rsidR="00E271CE">
        <w:t>provide</w:t>
      </w:r>
      <w:r w:rsidR="00161206">
        <w:t xml:space="preserve"> a concrete example</w:t>
      </w:r>
      <w:r w:rsidR="004238FD">
        <w:t xml:space="preserve"> for PDSCH</w:t>
      </w:r>
      <w:r w:rsidR="00161206">
        <w:t>.</w:t>
      </w:r>
      <w:r w:rsidR="00A454B0">
        <w:t xml:space="preserve"> The parameters are summarized in Table 1.</w:t>
      </w:r>
      <w:r w:rsidR="009E14CB" w:rsidRPr="009E14CB">
        <w:rPr>
          <w:b/>
        </w:rPr>
        <w:t xml:space="preserve"> </w:t>
      </w:r>
    </w:p>
    <w:p w:rsidR="00D26107" w:rsidRPr="00D26107" w:rsidRDefault="00D26107" w:rsidP="009E14CB">
      <w:pPr>
        <w:jc w:val="both"/>
        <w:rPr>
          <w:rFonts w:eastAsiaTheme="minorEastAsia"/>
          <w:b/>
          <w:lang w:eastAsia="zh-TW"/>
        </w:rPr>
      </w:pPr>
    </w:p>
    <w:p w:rsidR="009E14CB" w:rsidRPr="009E14CB" w:rsidRDefault="009E14CB" w:rsidP="009E14CB">
      <w:pPr>
        <w:jc w:val="center"/>
        <w:rPr>
          <w:rFonts w:eastAsiaTheme="minorEastAsia"/>
          <w:lang w:eastAsia="zh-TW"/>
        </w:rPr>
      </w:pPr>
      <w:r w:rsidRPr="00362134">
        <w:rPr>
          <w:b/>
        </w:rPr>
        <w:t>Table 1.</w:t>
      </w:r>
      <w:r>
        <w:t xml:space="preserve"> Parameter</w:t>
      </w:r>
      <w:r>
        <w:rPr>
          <w:rFonts w:eastAsiaTheme="minorEastAsia" w:hint="eastAsia"/>
          <w:lang w:eastAsia="zh-TW"/>
        </w:rPr>
        <w:t>s</w:t>
      </w:r>
      <w:r>
        <w:t xml:space="preserve"> setup of the considered example</w:t>
      </w:r>
      <w:r>
        <w:rPr>
          <w:rFonts w:eastAsiaTheme="minorEastAsia" w:hint="eastAsia"/>
          <w:lang w:eastAsia="zh-TW"/>
        </w:rPr>
        <w:t>.</w:t>
      </w:r>
    </w:p>
    <w:tbl>
      <w:tblPr>
        <w:tblStyle w:val="TableGrid"/>
        <w:tblW w:w="0" w:type="auto"/>
        <w:jc w:val="center"/>
        <w:tblLayout w:type="fixed"/>
        <w:tblLook w:val="04A0"/>
      </w:tblPr>
      <w:tblGrid>
        <w:gridCol w:w="3124"/>
        <w:gridCol w:w="2694"/>
      </w:tblGrid>
      <w:tr w:rsidR="00AF5B16" w:rsidTr="009E14CB">
        <w:trPr>
          <w:jc w:val="center"/>
        </w:trPr>
        <w:tc>
          <w:tcPr>
            <w:tcW w:w="3124" w:type="dxa"/>
          </w:tcPr>
          <w:p w:rsidR="00AF5B16" w:rsidRPr="009E14CB" w:rsidRDefault="00AF5B16" w:rsidP="009E14CB">
            <w:pPr>
              <w:spacing w:before="0" w:after="0"/>
              <w:jc w:val="center"/>
              <w:rPr>
                <w:rFonts w:eastAsiaTheme="minorEastAsia"/>
                <w:lang w:eastAsia="zh-TW"/>
              </w:rPr>
            </w:pPr>
            <w:r>
              <w:t>Parameter</w:t>
            </w:r>
            <w:r w:rsidR="009E14CB">
              <w:rPr>
                <w:rFonts w:eastAsiaTheme="minorEastAsia" w:hint="eastAsia"/>
                <w:lang w:eastAsia="zh-TW"/>
              </w:rPr>
              <w:t>s</w:t>
            </w:r>
          </w:p>
        </w:tc>
        <w:tc>
          <w:tcPr>
            <w:tcW w:w="2694" w:type="dxa"/>
          </w:tcPr>
          <w:p w:rsidR="00AF5B16" w:rsidRPr="003E2150" w:rsidRDefault="00AF5B16" w:rsidP="009E14CB">
            <w:pPr>
              <w:spacing w:before="0" w:after="0"/>
              <w:jc w:val="center"/>
              <w:rPr>
                <w:rFonts w:eastAsiaTheme="minorEastAsia"/>
                <w:lang w:eastAsia="zh-TW"/>
              </w:rPr>
            </w:pPr>
            <w:r>
              <w:t>Value</w:t>
            </w:r>
            <w:r w:rsidR="003E2150">
              <w:rPr>
                <w:rFonts w:eastAsiaTheme="minorEastAsia" w:hint="eastAsia"/>
                <w:lang w:eastAsia="zh-TW"/>
              </w:rPr>
              <w:t>s</w:t>
            </w:r>
          </w:p>
        </w:tc>
      </w:tr>
      <w:tr w:rsidR="00AF5B16" w:rsidTr="009E14CB">
        <w:trPr>
          <w:jc w:val="center"/>
        </w:trPr>
        <w:tc>
          <w:tcPr>
            <w:tcW w:w="3124" w:type="dxa"/>
          </w:tcPr>
          <w:p w:rsidR="00AF5B16" w:rsidRDefault="00AF5B16" w:rsidP="009E14CB">
            <w:pPr>
              <w:spacing w:before="0" w:after="0"/>
            </w:pPr>
            <w:r>
              <w:t>PDSCH duration</w:t>
            </w:r>
            <w:r w:rsidR="004238FD">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oMath>
          </w:p>
        </w:tc>
        <w:tc>
          <w:tcPr>
            <w:tcW w:w="2694" w:type="dxa"/>
          </w:tcPr>
          <w:p w:rsidR="00AF5B16" w:rsidRDefault="00AF5B16" w:rsidP="009E14CB">
            <w:pPr>
              <w:spacing w:before="0" w:after="0"/>
            </w:pPr>
            <w:r>
              <w:t>{7, 8, 9, 10, 11, 12, 13, 14}</w:t>
            </w:r>
          </w:p>
        </w:tc>
      </w:tr>
      <w:tr w:rsidR="00AF5B16" w:rsidTr="009E14CB">
        <w:trPr>
          <w:jc w:val="center"/>
        </w:trPr>
        <w:tc>
          <w:tcPr>
            <w:tcW w:w="3124" w:type="dxa"/>
          </w:tcPr>
          <w:p w:rsidR="00AF5B16" w:rsidRDefault="00AF5B16" w:rsidP="009E14CB">
            <w:pPr>
              <w:spacing w:before="0" w:after="0"/>
            </w:pPr>
            <w:r>
              <w:t xml:space="preserve">Number of PRBs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PRB</m:t>
                  </m:r>
                </m:sub>
              </m:sSub>
            </m:oMath>
          </w:p>
        </w:tc>
        <w:tc>
          <w:tcPr>
            <w:tcW w:w="2694" w:type="dxa"/>
          </w:tcPr>
          <w:p w:rsidR="00AF5B16" w:rsidRDefault="00AF5B16" w:rsidP="009E14CB">
            <w:pPr>
              <w:spacing w:before="0" w:after="0"/>
            </w:pPr>
            <w:r>
              <w:t>{200, 201, …, 272, 273}</w:t>
            </w:r>
          </w:p>
        </w:tc>
      </w:tr>
      <w:tr w:rsidR="00AF5B16" w:rsidTr="009E14CB">
        <w:trPr>
          <w:jc w:val="center"/>
        </w:trPr>
        <w:tc>
          <w:tcPr>
            <w:tcW w:w="3124" w:type="dxa"/>
          </w:tcPr>
          <w:p w:rsidR="00AF5B16" w:rsidRDefault="00AF5B16" w:rsidP="009E14CB">
            <w:pPr>
              <w:spacing w:before="0" w:after="0"/>
            </w:pPr>
            <w:r>
              <w:t xml:space="preserve">Number of layers </w:t>
            </w:r>
            <m:oMath>
              <m:r>
                <w:rPr>
                  <w:rFonts w:ascii="Cambria Math" w:hAnsi="Cambria Math"/>
                  <w:sz w:val="22"/>
                  <w:szCs w:val="22"/>
                </w:rPr>
                <m:t>v</m:t>
              </m:r>
            </m:oMath>
          </w:p>
        </w:tc>
        <w:tc>
          <w:tcPr>
            <w:tcW w:w="2694" w:type="dxa"/>
          </w:tcPr>
          <w:p w:rsidR="00AF5B16" w:rsidRDefault="00AF5B16" w:rsidP="009E14CB">
            <w:pPr>
              <w:spacing w:before="0" w:after="0"/>
            </w:pPr>
            <w:r>
              <w:t>{1, 2, 3, 4}</w:t>
            </w:r>
          </w:p>
        </w:tc>
      </w:tr>
      <w:tr w:rsidR="00DB79E4" w:rsidTr="009E14CB">
        <w:trPr>
          <w:jc w:val="center"/>
        </w:trPr>
        <w:tc>
          <w:tcPr>
            <w:tcW w:w="3124" w:type="dxa"/>
          </w:tcPr>
          <w:p w:rsidR="00DB79E4" w:rsidRPr="00DB79E4" w:rsidRDefault="00DB79E4" w:rsidP="009E14CB">
            <w:pPr>
              <w:spacing w:before="0" w:after="0"/>
            </w:pPr>
            <w:r>
              <w:t xml:space="preserve">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p>
        </w:tc>
        <w:tc>
          <w:tcPr>
            <w:tcW w:w="2694" w:type="dxa"/>
          </w:tcPr>
          <w:p w:rsidR="00DB79E4" w:rsidRDefault="00DB79E4" w:rsidP="009E14CB">
            <w:pPr>
              <w:spacing w:before="0" w:after="0"/>
            </w:pPr>
            <w:r>
              <w:t>8</w:t>
            </w:r>
          </w:p>
        </w:tc>
      </w:tr>
      <w:tr w:rsidR="002A0CEF" w:rsidTr="009E14CB">
        <w:trPr>
          <w:jc w:val="center"/>
        </w:trPr>
        <w:tc>
          <w:tcPr>
            <w:tcW w:w="3124" w:type="dxa"/>
            <w:vAlign w:val="center"/>
          </w:tcPr>
          <w:p w:rsidR="002A0CEF" w:rsidRPr="002A0CEF" w:rsidRDefault="002530DB" w:rsidP="009E14CB">
            <w:pPr>
              <w:spacing w:before="0" w:after="0"/>
              <w:jc w:val="left"/>
            </w:pPr>
            <m:oMathPara>
              <m:oMathParaPr>
                <m:jc m:val="left"/>
              </m:oMathParaP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m:oMathPara>
          </w:p>
        </w:tc>
        <w:tc>
          <w:tcPr>
            <w:tcW w:w="2694" w:type="dxa"/>
            <w:vAlign w:val="center"/>
          </w:tcPr>
          <w:p w:rsidR="002A0CEF" w:rsidRDefault="002A0CEF" w:rsidP="009E14CB">
            <w:pPr>
              <w:spacing w:before="0" w:after="0"/>
              <w:jc w:val="left"/>
            </w:pPr>
            <w:r>
              <w:t>0</w:t>
            </w:r>
          </w:p>
        </w:tc>
      </w:tr>
      <w:tr w:rsidR="00AF5B16" w:rsidTr="009E14CB">
        <w:trPr>
          <w:jc w:val="center"/>
        </w:trPr>
        <w:tc>
          <w:tcPr>
            <w:tcW w:w="3124" w:type="dxa"/>
          </w:tcPr>
          <w:p w:rsidR="00AF5B16" w:rsidRPr="00AF5B16" w:rsidRDefault="00AF5B16" w:rsidP="009E14CB">
            <w:pPr>
              <w:spacing w:before="0" w:after="0"/>
              <w:rPr>
                <w:i/>
              </w:rPr>
            </w:pPr>
            <w:r w:rsidRPr="00AF5B16">
              <w:rPr>
                <w:rFonts w:eastAsia="Batang"/>
                <w:i/>
              </w:rPr>
              <w:t>DL-DMRS-add-pos</w:t>
            </w:r>
          </w:p>
        </w:tc>
        <w:tc>
          <w:tcPr>
            <w:tcW w:w="2694" w:type="dxa"/>
          </w:tcPr>
          <w:p w:rsidR="00AF5B16" w:rsidRDefault="00AF5B16" w:rsidP="009E14CB">
            <w:pPr>
              <w:spacing w:before="0" w:after="0"/>
            </w:pPr>
            <w:r>
              <w:t>0</w:t>
            </w:r>
          </w:p>
        </w:tc>
      </w:tr>
      <w:tr w:rsidR="00AF5B16" w:rsidTr="009E14CB">
        <w:trPr>
          <w:jc w:val="center"/>
        </w:trPr>
        <w:tc>
          <w:tcPr>
            <w:tcW w:w="3124" w:type="dxa"/>
          </w:tcPr>
          <w:p w:rsidR="00AF5B16" w:rsidRDefault="00AF5B16" w:rsidP="009E14CB">
            <w:pPr>
              <w:spacing w:before="0" w:after="0"/>
            </w:pPr>
            <w:r>
              <w:rPr>
                <w:i/>
              </w:rPr>
              <w:t>D</w:t>
            </w:r>
            <w:r w:rsidRPr="008119AC">
              <w:rPr>
                <w:i/>
              </w:rPr>
              <w:t>L-DMRS-</w:t>
            </w:r>
            <w:r>
              <w:rPr>
                <w:i/>
              </w:rPr>
              <w:t>max-</w:t>
            </w:r>
            <w:r w:rsidRPr="008119AC">
              <w:rPr>
                <w:i/>
              </w:rPr>
              <w:t>len</w:t>
            </w:r>
          </w:p>
        </w:tc>
        <w:tc>
          <w:tcPr>
            <w:tcW w:w="2694" w:type="dxa"/>
          </w:tcPr>
          <w:p w:rsidR="00AF5B16" w:rsidRDefault="00AF5B16" w:rsidP="009E14CB">
            <w:pPr>
              <w:spacing w:before="0" w:after="0"/>
            </w:pPr>
            <w:r>
              <w:t>2</w:t>
            </w:r>
          </w:p>
        </w:tc>
      </w:tr>
      <w:tr w:rsidR="00AF5B16" w:rsidTr="009E14CB">
        <w:trPr>
          <w:jc w:val="center"/>
        </w:trPr>
        <w:tc>
          <w:tcPr>
            <w:tcW w:w="3124" w:type="dxa"/>
          </w:tcPr>
          <w:p w:rsidR="00AF5B16" w:rsidRDefault="00AF5B16" w:rsidP="009E14CB">
            <w:pPr>
              <w:spacing w:before="0" w:after="0"/>
            </w:pPr>
            <w:r w:rsidRPr="00F04B9B">
              <w:rPr>
                <w:i/>
              </w:rPr>
              <w:t>DL</w:t>
            </w:r>
            <w:r>
              <w:rPr>
                <w:i/>
              </w:rPr>
              <w:t>-</w:t>
            </w:r>
            <w:r w:rsidRPr="00F04B9B">
              <w:rPr>
                <w:i/>
              </w:rPr>
              <w:t>DMRS</w:t>
            </w:r>
            <w:r>
              <w:rPr>
                <w:i/>
              </w:rPr>
              <w:t>-</w:t>
            </w:r>
            <w:r w:rsidRPr="00F04B9B">
              <w:rPr>
                <w:i/>
              </w:rPr>
              <w:t>config</w:t>
            </w:r>
            <w:r>
              <w:rPr>
                <w:i/>
              </w:rPr>
              <w:t>-</w:t>
            </w:r>
            <w:r w:rsidRPr="00F04B9B">
              <w:rPr>
                <w:i/>
              </w:rPr>
              <w:t>type</w:t>
            </w:r>
          </w:p>
        </w:tc>
        <w:tc>
          <w:tcPr>
            <w:tcW w:w="2694" w:type="dxa"/>
          </w:tcPr>
          <w:p w:rsidR="00AF5B16" w:rsidRDefault="00AF5B16" w:rsidP="009E14CB">
            <w:pPr>
              <w:spacing w:before="0" w:after="0"/>
            </w:pPr>
            <w:r>
              <w:t>1 or 2</w:t>
            </w:r>
          </w:p>
        </w:tc>
      </w:tr>
      <w:tr w:rsidR="00AF5B16" w:rsidTr="009E14CB">
        <w:trPr>
          <w:jc w:val="center"/>
        </w:trPr>
        <w:tc>
          <w:tcPr>
            <w:tcW w:w="3124" w:type="dxa"/>
          </w:tcPr>
          <w:p w:rsidR="00AF5B16" w:rsidRDefault="00AF5B16" w:rsidP="009E14CB">
            <w:pPr>
              <w:spacing w:before="0" w:after="0"/>
            </w:pPr>
            <w:r>
              <w:t>Number of antenna ports for DMRS</w:t>
            </w:r>
          </w:p>
        </w:tc>
        <w:tc>
          <w:tcPr>
            <w:tcW w:w="2694" w:type="dxa"/>
          </w:tcPr>
          <w:p w:rsidR="00AF5B16" w:rsidRDefault="00AF5B16" w:rsidP="009E14CB">
            <w:pPr>
              <w:spacing w:before="0" w:after="0"/>
            </w:pPr>
            <w:r>
              <w:t>= number of layers</w:t>
            </w:r>
          </w:p>
        </w:tc>
      </w:tr>
    </w:tbl>
    <w:p w:rsidR="00A454B0" w:rsidRDefault="00A454B0" w:rsidP="00EF1788">
      <w:pPr>
        <w:jc w:val="both"/>
      </w:pPr>
    </w:p>
    <w:p w:rsidR="00AF5B16" w:rsidRDefault="00AF5B16" w:rsidP="00EF1788">
      <w:pPr>
        <w:jc w:val="both"/>
      </w:pPr>
    </w:p>
    <w:p w:rsidR="004219AC" w:rsidRDefault="003E2150" w:rsidP="00EF1788">
      <w:pPr>
        <w:jc w:val="both"/>
        <w:rPr>
          <w:rFonts w:eastAsiaTheme="minorEastAsia"/>
          <w:lang w:eastAsia="zh-TW"/>
        </w:rPr>
      </w:pPr>
      <w:r>
        <w:rPr>
          <w:rFonts w:eastAsiaTheme="minorEastAsia" w:hint="eastAsia"/>
          <w:lang w:eastAsia="zh-TW"/>
        </w:rPr>
        <w:lastRenderedPageBreak/>
        <w:t xml:space="preserve">Since we focus on the high </w:t>
      </w:r>
      <w:r>
        <w:rPr>
          <w:rFonts w:eastAsiaTheme="minorEastAsia"/>
          <w:lang w:eastAsia="zh-TW"/>
        </w:rPr>
        <w:t>throughput</w:t>
      </w:r>
      <w:r>
        <w:rPr>
          <w:rFonts w:eastAsiaTheme="minorEastAsia" w:hint="eastAsia"/>
          <w:lang w:eastAsia="zh-TW"/>
        </w:rPr>
        <w:t xml:space="preserve"> cases, longer durations of PDSCH, larger number of PRBs, and 256 QAM are considered. </w:t>
      </w:r>
      <w:r w:rsidR="004219AC">
        <w:t xml:space="preserve">Note that when </w:t>
      </w:r>
      <w:r w:rsidR="004219AC" w:rsidRPr="00AF5B16">
        <w:rPr>
          <w:rFonts w:eastAsia="Batang"/>
          <w:i/>
        </w:rPr>
        <w:t>DL-DMRS-</w:t>
      </w:r>
      <w:r w:rsidR="004219AC">
        <w:rPr>
          <w:rFonts w:eastAsia="Batang"/>
          <w:i/>
        </w:rPr>
        <w:t>max</w:t>
      </w:r>
      <w:r w:rsidR="004219AC" w:rsidRPr="00AF5B16">
        <w:rPr>
          <w:rFonts w:eastAsia="Batang"/>
          <w:i/>
        </w:rPr>
        <w:t>-</w:t>
      </w:r>
      <w:r w:rsidR="004219AC">
        <w:rPr>
          <w:rFonts w:eastAsia="Batang"/>
          <w:i/>
        </w:rPr>
        <w:t>len</w:t>
      </w:r>
      <w:r w:rsidR="004219AC">
        <w:rPr>
          <w:rFonts w:eastAsia="Batang"/>
        </w:rPr>
        <w:t>=2, whether</w:t>
      </w:r>
      <w:r w:rsidR="004219AC">
        <w:t xml:space="preserve"> single-symbol DMRS or double-symbol DMRS is indicated by the associated DCI.</w:t>
      </w:r>
      <w:r w:rsidR="008A3294">
        <w:t xml:space="preserve"> Also, </w:t>
      </w:r>
      <w:r w:rsidR="0083652E">
        <w:t xml:space="preserve">we remark that </w:t>
      </w:r>
      <w:r w:rsidR="008A3294">
        <w:t>the setup is the same for both PDSCH mapping types A and B.</w:t>
      </w:r>
      <w:r w:rsidR="00362134">
        <w:t xml:space="preserve"> From the setup listed in Table 1, the number of </w:t>
      </w:r>
      <w:r w:rsidR="00ED5389">
        <w:t xml:space="preserve">REs within a PRB and its quantized number </w:t>
      </w:r>
      <w:r w:rsidR="00362134">
        <w:t>are calculated in Table 2.</w:t>
      </w:r>
      <w:r>
        <w:rPr>
          <w:rFonts w:eastAsiaTheme="minorEastAsia" w:hint="eastAsia"/>
          <w:lang w:eastAsia="zh-TW"/>
        </w:rPr>
        <w:t xml:space="preserve"> It can be observed that the values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00D26107">
        <w:rPr>
          <w:rFonts w:eastAsiaTheme="minorEastAsia" w:hint="eastAsia"/>
          <w:lang w:eastAsia="zh-TW"/>
        </w:rPr>
        <w:t xml:space="preserve"> </w:t>
      </w:r>
      <w:r>
        <w:rPr>
          <w:rFonts w:eastAsiaTheme="minorEastAsia" w:hint="eastAsia"/>
          <w:lang w:eastAsia="zh-TW"/>
        </w:rPr>
        <w:t xml:space="preserve">with double-symbol DMRS are less than or equal to </w:t>
      </w:r>
      <w:r w:rsidR="00D26107">
        <w:rPr>
          <w:rFonts w:eastAsiaTheme="minorEastAsia" w:hint="eastAsia"/>
          <w:lang w:eastAsia="zh-TW"/>
        </w:rPr>
        <w:t xml:space="preserve">those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00D26107">
        <w:rPr>
          <w:rFonts w:eastAsiaTheme="minorEastAsia" w:hint="eastAsia"/>
          <w:lang w:eastAsia="zh-TW"/>
        </w:rPr>
        <w:t xml:space="preserve"> with single-symbol DMRS.</w:t>
      </w:r>
    </w:p>
    <w:p w:rsidR="00D26107" w:rsidRPr="003E2150" w:rsidRDefault="00D26107" w:rsidP="00EF1788">
      <w:pPr>
        <w:jc w:val="both"/>
        <w:rPr>
          <w:rFonts w:eastAsiaTheme="minorEastAsia"/>
          <w:lang w:eastAsia="zh-TW"/>
        </w:rPr>
      </w:pPr>
    </w:p>
    <w:p w:rsidR="00362134" w:rsidRPr="003E2150" w:rsidRDefault="00362134" w:rsidP="00362134">
      <w:pPr>
        <w:jc w:val="center"/>
        <w:rPr>
          <w:rFonts w:eastAsiaTheme="minorEastAsia"/>
          <w:lang w:eastAsia="zh-TW"/>
        </w:rPr>
      </w:pPr>
      <w:r w:rsidRPr="00362134">
        <w:rPr>
          <w:b/>
        </w:rPr>
        <w:t>Table 2.</w:t>
      </w:r>
      <w:r>
        <w:t xml:space="preserve"> Number of REs </w:t>
      </w:r>
      <w:r w:rsidRPr="0048482F">
        <w:rPr>
          <w:lang w:eastAsia="ko-KR"/>
        </w:rPr>
        <w:t xml:space="preserve">allocated for PDSCH </w:t>
      </w:r>
      <w:r>
        <w:t xml:space="preserve">within a PRB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rsidR="00ED5389">
        <w:t xml:space="preserve"> and its </w:t>
      </w:r>
      <w:r w:rsidR="00D26107">
        <w:t>quantization</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003E2150">
        <w:rPr>
          <w:rFonts w:eastAsiaTheme="minorEastAsia" w:hint="eastAsia"/>
          <w:lang w:eastAsia="zh-TW"/>
        </w:rPr>
        <w:t>.</w:t>
      </w:r>
    </w:p>
    <w:tbl>
      <w:tblPr>
        <w:tblStyle w:val="GridTable5Dark-Accent21"/>
        <w:tblW w:w="6520" w:type="dxa"/>
        <w:tblInd w:w="1719" w:type="dxa"/>
        <w:tblLayout w:type="fixed"/>
        <w:tblLook w:val="02A0"/>
      </w:tblPr>
      <w:tblGrid>
        <w:gridCol w:w="992"/>
        <w:gridCol w:w="673"/>
        <w:gridCol w:w="673"/>
        <w:gridCol w:w="673"/>
        <w:gridCol w:w="674"/>
        <w:gridCol w:w="708"/>
        <w:gridCol w:w="709"/>
        <w:gridCol w:w="709"/>
        <w:gridCol w:w="709"/>
      </w:tblGrid>
      <w:tr w:rsidR="00ED5389" w:rsidTr="00447DA1">
        <w:trPr>
          <w:cnfStyle w:val="100000000000"/>
          <w:trHeight w:val="102"/>
        </w:trPr>
        <w:tc>
          <w:tcPr>
            <w:cnfStyle w:val="001000000000"/>
            <w:tcW w:w="992" w:type="dxa"/>
            <w:vMerge w:val="restart"/>
            <w:vAlign w:val="center"/>
          </w:tcPr>
          <w:p w:rsidR="00ED5389" w:rsidRDefault="002530DB" w:rsidP="00447DA1">
            <w:pPr>
              <w:spacing w:after="0"/>
              <w:jc w:val="center"/>
            </w:pPr>
            <m:oMathPara>
              <m:oMath>
                <m:sSubSup>
                  <m:sSubSupPr>
                    <m:ctrlPr>
                      <w:rPr>
                        <w:rFonts w:ascii="Cambria Math" w:hAnsi="Cambria Math"/>
                        <w:b w:val="0"/>
                        <w:bCs w:val="0"/>
                        <w:color w:val="auto"/>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sh</m:t>
                    </m:r>
                  </m:sup>
                </m:sSubSup>
              </m:oMath>
            </m:oMathPara>
          </w:p>
        </w:tc>
        <w:tc>
          <w:tcPr>
            <w:cnfStyle w:val="000010000000"/>
            <w:tcW w:w="2693" w:type="dxa"/>
            <w:gridSpan w:val="4"/>
            <w:vAlign w:val="center"/>
          </w:tcPr>
          <w:p w:rsidR="00ED5389" w:rsidRDefault="00ED5389" w:rsidP="00447DA1">
            <w:pPr>
              <w:spacing w:after="0"/>
              <w:jc w:val="center"/>
            </w:pPr>
            <w:r>
              <w:t>DMRS Configuration type 1</w:t>
            </w:r>
          </w:p>
          <w:p w:rsidR="00390D7E" w:rsidRDefault="00390D7E" w:rsidP="00447DA1">
            <w:pPr>
              <w:spacing w:after="0"/>
              <w:jc w:val="center"/>
            </w:pPr>
            <w:r>
              <w:t>single-symbol</w:t>
            </w:r>
          </w:p>
        </w:tc>
        <w:tc>
          <w:tcPr>
            <w:tcW w:w="2835" w:type="dxa"/>
            <w:gridSpan w:val="4"/>
            <w:vAlign w:val="center"/>
          </w:tcPr>
          <w:p w:rsidR="00ED5389" w:rsidRDefault="00ED5389" w:rsidP="00447DA1">
            <w:pPr>
              <w:spacing w:after="0"/>
              <w:jc w:val="center"/>
              <w:cnfStyle w:val="100000000000"/>
            </w:pPr>
            <w:r>
              <w:t>DMRS Configuration type 2</w:t>
            </w:r>
          </w:p>
          <w:p w:rsidR="00390D7E" w:rsidRDefault="00390D7E" w:rsidP="00447DA1">
            <w:pPr>
              <w:spacing w:after="0"/>
              <w:jc w:val="center"/>
              <w:cnfStyle w:val="100000000000"/>
            </w:pPr>
            <w:r>
              <w:t>single-symbol</w:t>
            </w:r>
          </w:p>
        </w:tc>
      </w:tr>
      <w:tr w:rsidR="00390D7E" w:rsidTr="00D35DDC">
        <w:trPr>
          <w:trHeight w:val="102"/>
        </w:trPr>
        <w:tc>
          <w:tcPr>
            <w:cnfStyle w:val="001000000000"/>
            <w:tcW w:w="992" w:type="dxa"/>
            <w:vMerge/>
            <w:vAlign w:val="center"/>
          </w:tcPr>
          <w:p w:rsidR="00390D7E" w:rsidRPr="003101B9" w:rsidRDefault="00390D7E" w:rsidP="00447DA1">
            <w:pPr>
              <w:spacing w:after="0"/>
              <w:jc w:val="center"/>
            </w:pPr>
          </w:p>
        </w:tc>
        <w:tc>
          <w:tcPr>
            <w:cnfStyle w:val="000010000000"/>
            <w:tcW w:w="1346" w:type="dxa"/>
            <w:gridSpan w:val="2"/>
            <w:vAlign w:val="center"/>
          </w:tcPr>
          <w:p w:rsidR="00390D7E" w:rsidRDefault="00390D7E" w:rsidP="00447DA1">
            <w:pPr>
              <w:spacing w:after="0" w:line="280" w:lineRule="atLeast"/>
              <w:jc w:val="center"/>
            </w:pPr>
            <m:oMathPara>
              <m:oMath>
                <m:r>
                  <w:rPr>
                    <w:rFonts w:ascii="Cambria Math" w:hAnsi="Cambria Math"/>
                    <w:sz w:val="22"/>
                    <w:szCs w:val="22"/>
                  </w:rPr>
                  <m:t>v=1,2</m:t>
                </m:r>
              </m:oMath>
            </m:oMathPara>
          </w:p>
        </w:tc>
        <w:tc>
          <w:tcPr>
            <w:tcW w:w="1347" w:type="dxa"/>
            <w:gridSpan w:val="2"/>
            <w:vAlign w:val="center"/>
          </w:tcPr>
          <w:p w:rsidR="00390D7E" w:rsidRDefault="00390D7E" w:rsidP="00447DA1">
            <w:pPr>
              <w:spacing w:after="0"/>
              <w:jc w:val="center"/>
              <w:cnfStyle w:val="000000000000"/>
            </w:pPr>
            <m:oMathPara>
              <m:oMath>
                <m:r>
                  <w:rPr>
                    <w:rFonts w:ascii="Cambria Math" w:hAnsi="Cambria Math"/>
                    <w:sz w:val="22"/>
                    <w:szCs w:val="22"/>
                  </w:rPr>
                  <m:t>v=3,4</m:t>
                </m:r>
              </m:oMath>
            </m:oMathPara>
          </w:p>
        </w:tc>
        <w:tc>
          <w:tcPr>
            <w:cnfStyle w:val="000010000000"/>
            <w:tcW w:w="1417" w:type="dxa"/>
            <w:gridSpan w:val="2"/>
            <w:vAlign w:val="center"/>
          </w:tcPr>
          <w:p w:rsidR="00390D7E" w:rsidRDefault="00390D7E" w:rsidP="00447DA1">
            <w:pPr>
              <w:spacing w:after="0" w:line="280" w:lineRule="atLeast"/>
              <w:jc w:val="center"/>
            </w:pPr>
            <m:oMathPara>
              <m:oMath>
                <m:r>
                  <w:rPr>
                    <w:rFonts w:ascii="Cambria Math" w:hAnsi="Cambria Math"/>
                    <w:sz w:val="22"/>
                    <w:szCs w:val="22"/>
                  </w:rPr>
                  <m:t>v=1,2</m:t>
                </m:r>
              </m:oMath>
            </m:oMathPara>
          </w:p>
        </w:tc>
        <w:tc>
          <w:tcPr>
            <w:tcW w:w="1418" w:type="dxa"/>
            <w:gridSpan w:val="2"/>
            <w:vAlign w:val="center"/>
          </w:tcPr>
          <w:p w:rsidR="00390D7E" w:rsidRDefault="00390D7E" w:rsidP="00447DA1">
            <w:pPr>
              <w:spacing w:after="0"/>
              <w:jc w:val="center"/>
              <w:cnfStyle w:val="000000000000"/>
            </w:pPr>
            <m:oMathPara>
              <m:oMath>
                <m:r>
                  <w:rPr>
                    <w:rFonts w:ascii="Cambria Math" w:hAnsi="Cambria Math"/>
                    <w:sz w:val="22"/>
                    <w:szCs w:val="22"/>
                  </w:rPr>
                  <m:t>v=3,4</m:t>
                </m:r>
              </m:oMath>
            </m:oMathPara>
          </w:p>
        </w:tc>
      </w:tr>
      <w:tr w:rsidR="00ED5389" w:rsidTr="00447DA1">
        <w:tc>
          <w:tcPr>
            <w:cnfStyle w:val="001000000000"/>
            <w:tcW w:w="992" w:type="dxa"/>
            <w:vMerge/>
            <w:vAlign w:val="center"/>
          </w:tcPr>
          <w:p w:rsidR="00ED5389" w:rsidRDefault="00ED5389" w:rsidP="00447DA1">
            <w:pPr>
              <w:spacing w:after="0"/>
              <w:jc w:val="center"/>
            </w:pPr>
          </w:p>
        </w:tc>
        <w:tc>
          <w:tcPr>
            <w:cnfStyle w:val="000010000000"/>
            <w:tcW w:w="673" w:type="dxa"/>
            <w:vAlign w:val="center"/>
          </w:tcPr>
          <w:p w:rsidR="00ED5389" w:rsidRDefault="002530DB" w:rsidP="00447DA1">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673" w:type="dxa"/>
            <w:vAlign w:val="center"/>
          </w:tcPr>
          <w:p w:rsidR="00ED5389" w:rsidRDefault="002530DB" w:rsidP="00447DA1">
            <w:pPr>
              <w:spacing w:after="0" w:line="280" w:lineRule="atLeast"/>
              <w:jc w:val="center"/>
              <w:cnfStyle w:val="00000000000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tcW w:w="673" w:type="dxa"/>
            <w:vAlign w:val="center"/>
          </w:tcPr>
          <w:p w:rsidR="00ED5389" w:rsidRDefault="002530DB" w:rsidP="00447DA1">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674" w:type="dxa"/>
            <w:vAlign w:val="center"/>
          </w:tcPr>
          <w:p w:rsidR="00ED5389" w:rsidRDefault="002530DB" w:rsidP="00447DA1">
            <w:pPr>
              <w:spacing w:after="0" w:line="280" w:lineRule="atLeast"/>
              <w:jc w:val="center"/>
              <w:cnfStyle w:val="00000000000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tcW w:w="708" w:type="dxa"/>
            <w:vAlign w:val="center"/>
          </w:tcPr>
          <w:p w:rsidR="00ED5389" w:rsidRDefault="002530DB" w:rsidP="00447DA1">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709" w:type="dxa"/>
            <w:vAlign w:val="center"/>
          </w:tcPr>
          <w:p w:rsidR="00ED5389" w:rsidRDefault="002530DB" w:rsidP="00447DA1">
            <w:pPr>
              <w:spacing w:after="0" w:line="280" w:lineRule="atLeast"/>
              <w:jc w:val="center"/>
              <w:cnfStyle w:val="00000000000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tcW w:w="709" w:type="dxa"/>
            <w:vAlign w:val="center"/>
          </w:tcPr>
          <w:p w:rsidR="00ED5389" w:rsidRDefault="002530DB" w:rsidP="00447DA1">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709" w:type="dxa"/>
            <w:vAlign w:val="center"/>
          </w:tcPr>
          <w:p w:rsidR="00ED5389" w:rsidRDefault="002530DB" w:rsidP="00447DA1">
            <w:pPr>
              <w:spacing w:after="0" w:line="280" w:lineRule="atLeast"/>
              <w:jc w:val="center"/>
              <w:cnfStyle w:val="00000000000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r>
      <w:tr w:rsidR="00ED5389" w:rsidTr="00447DA1">
        <w:tc>
          <w:tcPr>
            <w:cnfStyle w:val="001000000000"/>
            <w:tcW w:w="992" w:type="dxa"/>
            <w:vAlign w:val="center"/>
          </w:tcPr>
          <w:p w:rsidR="00ED5389" w:rsidRDefault="00ED5389" w:rsidP="00447DA1">
            <w:pPr>
              <w:spacing w:after="0"/>
              <w:jc w:val="center"/>
            </w:pPr>
            <w:r>
              <w:t>7</w:t>
            </w:r>
          </w:p>
        </w:tc>
        <w:tc>
          <w:tcPr>
            <w:cnfStyle w:val="000010000000"/>
            <w:tcW w:w="673" w:type="dxa"/>
            <w:vAlign w:val="center"/>
          </w:tcPr>
          <w:p w:rsidR="00ED5389" w:rsidRPr="00447DA1" w:rsidRDefault="00ED5389" w:rsidP="00447DA1">
            <w:pPr>
              <w:spacing w:after="0" w:line="280" w:lineRule="atLeast"/>
              <w:jc w:val="center"/>
            </w:pPr>
            <w:r w:rsidRPr="00447DA1">
              <w:t>78</w:t>
            </w:r>
          </w:p>
        </w:tc>
        <w:tc>
          <w:tcPr>
            <w:tcW w:w="673" w:type="dxa"/>
            <w:vAlign w:val="center"/>
          </w:tcPr>
          <w:p w:rsidR="00ED5389" w:rsidRDefault="00447DA1" w:rsidP="00447DA1">
            <w:pPr>
              <w:spacing w:after="0" w:line="280" w:lineRule="atLeast"/>
              <w:jc w:val="center"/>
              <w:cnfStyle w:val="000000000000"/>
            </w:pPr>
            <w:r>
              <w:t>72</w:t>
            </w:r>
          </w:p>
        </w:tc>
        <w:tc>
          <w:tcPr>
            <w:cnfStyle w:val="000010000000"/>
            <w:tcW w:w="673" w:type="dxa"/>
            <w:vAlign w:val="center"/>
          </w:tcPr>
          <w:p w:rsidR="00ED5389" w:rsidRPr="00447DA1" w:rsidRDefault="00ED5389" w:rsidP="00447DA1">
            <w:pPr>
              <w:spacing w:after="0" w:line="280" w:lineRule="atLeast"/>
              <w:jc w:val="center"/>
            </w:pPr>
            <w:r w:rsidRPr="00447DA1">
              <w:t>72</w:t>
            </w:r>
          </w:p>
        </w:tc>
        <w:tc>
          <w:tcPr>
            <w:tcW w:w="674" w:type="dxa"/>
            <w:vAlign w:val="center"/>
          </w:tcPr>
          <w:p w:rsidR="00ED5389" w:rsidRDefault="00447DA1" w:rsidP="00447DA1">
            <w:pPr>
              <w:spacing w:after="0"/>
              <w:jc w:val="center"/>
              <w:cnfStyle w:val="000000000000"/>
            </w:pPr>
            <w:r>
              <w:t>72</w:t>
            </w:r>
          </w:p>
        </w:tc>
        <w:tc>
          <w:tcPr>
            <w:cnfStyle w:val="000010000000"/>
            <w:tcW w:w="708" w:type="dxa"/>
            <w:vAlign w:val="center"/>
          </w:tcPr>
          <w:p w:rsidR="00ED5389" w:rsidRPr="00447DA1" w:rsidRDefault="00ED5389" w:rsidP="00447DA1">
            <w:pPr>
              <w:spacing w:after="0" w:line="280" w:lineRule="atLeast"/>
              <w:jc w:val="center"/>
            </w:pPr>
            <w:r w:rsidRPr="00447DA1">
              <w:t>80</w:t>
            </w:r>
          </w:p>
        </w:tc>
        <w:tc>
          <w:tcPr>
            <w:tcW w:w="709" w:type="dxa"/>
            <w:vAlign w:val="center"/>
          </w:tcPr>
          <w:p w:rsidR="00ED5389" w:rsidRPr="00447DA1" w:rsidRDefault="00447DA1" w:rsidP="00447DA1">
            <w:pPr>
              <w:spacing w:after="0" w:line="280" w:lineRule="atLeast"/>
              <w:jc w:val="center"/>
              <w:cnfStyle w:val="000000000000"/>
            </w:pPr>
            <w:r w:rsidRPr="00447DA1">
              <w:t>72</w:t>
            </w:r>
          </w:p>
        </w:tc>
        <w:tc>
          <w:tcPr>
            <w:cnfStyle w:val="000010000000"/>
            <w:tcW w:w="709" w:type="dxa"/>
            <w:vAlign w:val="center"/>
          </w:tcPr>
          <w:p w:rsidR="00ED5389" w:rsidRPr="00447DA1" w:rsidRDefault="00ED5389" w:rsidP="00447DA1">
            <w:pPr>
              <w:spacing w:after="0" w:line="280" w:lineRule="atLeast"/>
              <w:jc w:val="center"/>
            </w:pPr>
            <w:r w:rsidRPr="00447DA1">
              <w:t>76</w:t>
            </w:r>
          </w:p>
        </w:tc>
        <w:tc>
          <w:tcPr>
            <w:tcW w:w="709" w:type="dxa"/>
            <w:vAlign w:val="center"/>
          </w:tcPr>
          <w:p w:rsidR="00ED5389" w:rsidRPr="00447DA1" w:rsidRDefault="00447DA1" w:rsidP="00447DA1">
            <w:pPr>
              <w:spacing w:after="0"/>
              <w:jc w:val="center"/>
              <w:cnfStyle w:val="000000000000"/>
            </w:pPr>
            <w:r w:rsidRPr="00447DA1">
              <w:t>72</w:t>
            </w:r>
          </w:p>
        </w:tc>
      </w:tr>
      <w:tr w:rsidR="00ED5389" w:rsidTr="00447DA1">
        <w:tc>
          <w:tcPr>
            <w:cnfStyle w:val="001000000000"/>
            <w:tcW w:w="992" w:type="dxa"/>
            <w:vAlign w:val="center"/>
          </w:tcPr>
          <w:p w:rsidR="00ED5389" w:rsidRDefault="00ED5389" w:rsidP="00447DA1">
            <w:pPr>
              <w:spacing w:after="0"/>
              <w:jc w:val="center"/>
            </w:pPr>
            <w:r>
              <w:t>8</w:t>
            </w:r>
          </w:p>
        </w:tc>
        <w:tc>
          <w:tcPr>
            <w:cnfStyle w:val="000010000000"/>
            <w:tcW w:w="673" w:type="dxa"/>
            <w:vAlign w:val="center"/>
          </w:tcPr>
          <w:p w:rsidR="00ED5389" w:rsidRPr="00447DA1" w:rsidRDefault="00ED5389" w:rsidP="00447DA1">
            <w:pPr>
              <w:spacing w:after="0" w:line="280" w:lineRule="atLeast"/>
              <w:jc w:val="center"/>
            </w:pPr>
            <w:r w:rsidRPr="00447DA1">
              <w:t>90</w:t>
            </w:r>
          </w:p>
        </w:tc>
        <w:tc>
          <w:tcPr>
            <w:tcW w:w="673" w:type="dxa"/>
            <w:vAlign w:val="center"/>
          </w:tcPr>
          <w:p w:rsidR="00ED5389" w:rsidRDefault="00447DA1" w:rsidP="00447DA1">
            <w:pPr>
              <w:spacing w:after="0" w:line="280" w:lineRule="atLeast"/>
              <w:jc w:val="center"/>
              <w:cnfStyle w:val="000000000000"/>
            </w:pPr>
            <w:r>
              <w:t>72</w:t>
            </w:r>
          </w:p>
        </w:tc>
        <w:tc>
          <w:tcPr>
            <w:cnfStyle w:val="000010000000"/>
            <w:tcW w:w="673" w:type="dxa"/>
            <w:vAlign w:val="center"/>
          </w:tcPr>
          <w:p w:rsidR="00ED5389" w:rsidRPr="00447DA1" w:rsidRDefault="00ED5389" w:rsidP="00447DA1">
            <w:pPr>
              <w:spacing w:after="0" w:line="280" w:lineRule="atLeast"/>
              <w:jc w:val="center"/>
            </w:pPr>
            <w:r w:rsidRPr="00447DA1">
              <w:t>84</w:t>
            </w:r>
          </w:p>
        </w:tc>
        <w:tc>
          <w:tcPr>
            <w:tcW w:w="674" w:type="dxa"/>
            <w:vAlign w:val="center"/>
          </w:tcPr>
          <w:p w:rsidR="00ED5389" w:rsidRDefault="00447DA1" w:rsidP="00447DA1">
            <w:pPr>
              <w:spacing w:after="0"/>
              <w:jc w:val="center"/>
              <w:cnfStyle w:val="000000000000"/>
            </w:pPr>
            <w:r>
              <w:t>72</w:t>
            </w:r>
          </w:p>
        </w:tc>
        <w:tc>
          <w:tcPr>
            <w:cnfStyle w:val="000010000000"/>
            <w:tcW w:w="708" w:type="dxa"/>
            <w:vAlign w:val="center"/>
          </w:tcPr>
          <w:p w:rsidR="00ED5389" w:rsidRPr="00447DA1" w:rsidRDefault="00ED5389" w:rsidP="00447DA1">
            <w:pPr>
              <w:spacing w:after="0" w:line="280" w:lineRule="atLeast"/>
              <w:jc w:val="center"/>
            </w:pPr>
            <w:r w:rsidRPr="00447DA1">
              <w:t>92</w:t>
            </w:r>
          </w:p>
        </w:tc>
        <w:tc>
          <w:tcPr>
            <w:tcW w:w="709" w:type="dxa"/>
            <w:vAlign w:val="center"/>
          </w:tcPr>
          <w:p w:rsidR="00ED5389" w:rsidRPr="00447DA1" w:rsidRDefault="00447DA1" w:rsidP="00447DA1">
            <w:pPr>
              <w:spacing w:after="0" w:line="280" w:lineRule="atLeast"/>
              <w:jc w:val="center"/>
              <w:cnfStyle w:val="000000000000"/>
            </w:pPr>
            <w:r w:rsidRPr="00447DA1">
              <w:t>108</w:t>
            </w:r>
          </w:p>
        </w:tc>
        <w:tc>
          <w:tcPr>
            <w:cnfStyle w:val="000010000000"/>
            <w:tcW w:w="709" w:type="dxa"/>
            <w:vAlign w:val="center"/>
          </w:tcPr>
          <w:p w:rsidR="00ED5389" w:rsidRPr="00447DA1" w:rsidRDefault="00ED5389" w:rsidP="00447DA1">
            <w:pPr>
              <w:spacing w:after="0" w:line="280" w:lineRule="atLeast"/>
              <w:jc w:val="center"/>
            </w:pPr>
            <w:r w:rsidRPr="00447DA1">
              <w:t>88</w:t>
            </w:r>
          </w:p>
        </w:tc>
        <w:tc>
          <w:tcPr>
            <w:tcW w:w="709" w:type="dxa"/>
            <w:vAlign w:val="center"/>
          </w:tcPr>
          <w:p w:rsidR="00ED5389" w:rsidRPr="00447DA1" w:rsidRDefault="00447DA1" w:rsidP="00447DA1">
            <w:pPr>
              <w:spacing w:after="0"/>
              <w:jc w:val="center"/>
              <w:cnfStyle w:val="000000000000"/>
            </w:pPr>
            <w:r w:rsidRPr="00447DA1">
              <w:t>72</w:t>
            </w:r>
          </w:p>
        </w:tc>
      </w:tr>
      <w:tr w:rsidR="00ED5389" w:rsidTr="00447DA1">
        <w:tc>
          <w:tcPr>
            <w:cnfStyle w:val="001000000000"/>
            <w:tcW w:w="992" w:type="dxa"/>
            <w:vAlign w:val="center"/>
          </w:tcPr>
          <w:p w:rsidR="00ED5389" w:rsidRDefault="00ED5389" w:rsidP="00447DA1">
            <w:pPr>
              <w:spacing w:after="0"/>
              <w:jc w:val="center"/>
            </w:pPr>
            <w:r>
              <w:t>9</w:t>
            </w:r>
          </w:p>
        </w:tc>
        <w:tc>
          <w:tcPr>
            <w:cnfStyle w:val="000010000000"/>
            <w:tcW w:w="673" w:type="dxa"/>
            <w:vAlign w:val="center"/>
          </w:tcPr>
          <w:p w:rsidR="00ED5389" w:rsidRPr="00447DA1" w:rsidRDefault="00ED5389" w:rsidP="00447DA1">
            <w:pPr>
              <w:spacing w:after="0" w:line="280" w:lineRule="atLeast"/>
              <w:jc w:val="center"/>
            </w:pPr>
            <w:r w:rsidRPr="00447DA1">
              <w:t>102</w:t>
            </w:r>
          </w:p>
        </w:tc>
        <w:tc>
          <w:tcPr>
            <w:tcW w:w="673" w:type="dxa"/>
            <w:vAlign w:val="center"/>
          </w:tcPr>
          <w:p w:rsidR="00ED5389" w:rsidRDefault="00447DA1" w:rsidP="00447DA1">
            <w:pPr>
              <w:spacing w:after="0" w:line="280" w:lineRule="atLeast"/>
              <w:jc w:val="center"/>
              <w:cnfStyle w:val="000000000000"/>
            </w:pPr>
            <w:r>
              <w:t>108</w:t>
            </w:r>
          </w:p>
        </w:tc>
        <w:tc>
          <w:tcPr>
            <w:cnfStyle w:val="000010000000"/>
            <w:tcW w:w="673" w:type="dxa"/>
            <w:vAlign w:val="center"/>
          </w:tcPr>
          <w:p w:rsidR="00ED5389" w:rsidRPr="00447DA1" w:rsidRDefault="00ED5389" w:rsidP="00447DA1">
            <w:pPr>
              <w:spacing w:after="0" w:line="280" w:lineRule="atLeast"/>
              <w:jc w:val="center"/>
            </w:pPr>
            <w:r w:rsidRPr="00447DA1">
              <w:t>96</w:t>
            </w:r>
          </w:p>
        </w:tc>
        <w:tc>
          <w:tcPr>
            <w:tcW w:w="674" w:type="dxa"/>
            <w:vAlign w:val="center"/>
          </w:tcPr>
          <w:p w:rsidR="00ED5389" w:rsidRDefault="00447DA1" w:rsidP="00447DA1">
            <w:pPr>
              <w:spacing w:after="0"/>
              <w:jc w:val="center"/>
              <w:cnfStyle w:val="000000000000"/>
            </w:pPr>
            <w:r>
              <w:t>108</w:t>
            </w:r>
          </w:p>
        </w:tc>
        <w:tc>
          <w:tcPr>
            <w:cnfStyle w:val="000010000000"/>
            <w:tcW w:w="708" w:type="dxa"/>
            <w:vAlign w:val="center"/>
          </w:tcPr>
          <w:p w:rsidR="00ED5389" w:rsidRPr="00447DA1" w:rsidRDefault="00ED5389" w:rsidP="00447DA1">
            <w:pPr>
              <w:spacing w:after="0" w:line="280" w:lineRule="atLeast"/>
              <w:jc w:val="center"/>
            </w:pPr>
            <w:r w:rsidRPr="00447DA1">
              <w:t>104</w:t>
            </w:r>
          </w:p>
        </w:tc>
        <w:tc>
          <w:tcPr>
            <w:tcW w:w="709" w:type="dxa"/>
            <w:vAlign w:val="center"/>
          </w:tcPr>
          <w:p w:rsidR="00ED5389" w:rsidRPr="00447DA1" w:rsidRDefault="00447DA1" w:rsidP="00447DA1">
            <w:pPr>
              <w:spacing w:after="0" w:line="280" w:lineRule="atLeast"/>
              <w:jc w:val="center"/>
              <w:cnfStyle w:val="000000000000"/>
            </w:pPr>
            <w:r w:rsidRPr="00447DA1">
              <w:t>108</w:t>
            </w:r>
          </w:p>
        </w:tc>
        <w:tc>
          <w:tcPr>
            <w:cnfStyle w:val="000010000000"/>
            <w:tcW w:w="709" w:type="dxa"/>
            <w:vAlign w:val="center"/>
          </w:tcPr>
          <w:p w:rsidR="00ED5389" w:rsidRPr="00447DA1" w:rsidRDefault="00ED5389" w:rsidP="00447DA1">
            <w:pPr>
              <w:spacing w:after="0" w:line="280" w:lineRule="atLeast"/>
              <w:jc w:val="center"/>
            </w:pPr>
            <w:r w:rsidRPr="00447DA1">
              <w:t>100</w:t>
            </w:r>
          </w:p>
        </w:tc>
        <w:tc>
          <w:tcPr>
            <w:tcW w:w="709" w:type="dxa"/>
            <w:vAlign w:val="center"/>
          </w:tcPr>
          <w:p w:rsidR="00ED5389" w:rsidRPr="00447DA1" w:rsidRDefault="00447DA1" w:rsidP="00447DA1">
            <w:pPr>
              <w:spacing w:after="0"/>
              <w:jc w:val="center"/>
              <w:cnfStyle w:val="000000000000"/>
            </w:pPr>
            <w:r w:rsidRPr="00447DA1">
              <w:t>108</w:t>
            </w:r>
          </w:p>
        </w:tc>
      </w:tr>
      <w:tr w:rsidR="00ED5389" w:rsidTr="00447DA1">
        <w:tc>
          <w:tcPr>
            <w:cnfStyle w:val="001000000000"/>
            <w:tcW w:w="992" w:type="dxa"/>
            <w:vAlign w:val="center"/>
          </w:tcPr>
          <w:p w:rsidR="00ED5389" w:rsidRDefault="00ED5389" w:rsidP="00447DA1">
            <w:pPr>
              <w:spacing w:after="0"/>
              <w:jc w:val="center"/>
            </w:pPr>
            <w:r>
              <w:t>10</w:t>
            </w:r>
          </w:p>
        </w:tc>
        <w:tc>
          <w:tcPr>
            <w:cnfStyle w:val="000010000000"/>
            <w:tcW w:w="673" w:type="dxa"/>
            <w:vAlign w:val="center"/>
          </w:tcPr>
          <w:p w:rsidR="00ED5389" w:rsidRPr="00447DA1" w:rsidRDefault="00ED5389" w:rsidP="00447DA1">
            <w:pPr>
              <w:spacing w:after="0" w:line="280" w:lineRule="atLeast"/>
              <w:jc w:val="center"/>
            </w:pPr>
            <w:r w:rsidRPr="00447DA1">
              <w:t>114</w:t>
            </w:r>
          </w:p>
        </w:tc>
        <w:tc>
          <w:tcPr>
            <w:tcW w:w="673" w:type="dxa"/>
            <w:vAlign w:val="center"/>
          </w:tcPr>
          <w:p w:rsidR="00ED5389" w:rsidRDefault="00447DA1" w:rsidP="00447DA1">
            <w:pPr>
              <w:spacing w:after="0" w:line="280" w:lineRule="atLeast"/>
              <w:jc w:val="center"/>
              <w:cnfStyle w:val="000000000000"/>
            </w:pPr>
            <w:r>
              <w:t>108</w:t>
            </w:r>
          </w:p>
        </w:tc>
        <w:tc>
          <w:tcPr>
            <w:cnfStyle w:val="000010000000"/>
            <w:tcW w:w="673" w:type="dxa"/>
            <w:vAlign w:val="center"/>
          </w:tcPr>
          <w:p w:rsidR="00ED5389" w:rsidRPr="00447DA1" w:rsidRDefault="00ED5389" w:rsidP="00447DA1">
            <w:pPr>
              <w:spacing w:after="0" w:line="280" w:lineRule="atLeast"/>
              <w:jc w:val="center"/>
            </w:pPr>
            <w:r w:rsidRPr="00447DA1">
              <w:t>108</w:t>
            </w:r>
          </w:p>
        </w:tc>
        <w:tc>
          <w:tcPr>
            <w:tcW w:w="674" w:type="dxa"/>
            <w:vAlign w:val="center"/>
          </w:tcPr>
          <w:p w:rsidR="00ED5389" w:rsidRDefault="00447DA1" w:rsidP="00447DA1">
            <w:pPr>
              <w:spacing w:after="0"/>
              <w:jc w:val="center"/>
              <w:cnfStyle w:val="000000000000"/>
            </w:pPr>
            <w:r>
              <w:t>108</w:t>
            </w:r>
          </w:p>
        </w:tc>
        <w:tc>
          <w:tcPr>
            <w:cnfStyle w:val="000010000000"/>
            <w:tcW w:w="708" w:type="dxa"/>
            <w:vAlign w:val="center"/>
          </w:tcPr>
          <w:p w:rsidR="00ED5389" w:rsidRPr="00447DA1" w:rsidRDefault="00ED5389" w:rsidP="00447DA1">
            <w:pPr>
              <w:spacing w:after="0" w:line="280" w:lineRule="atLeast"/>
              <w:jc w:val="center"/>
            </w:pPr>
            <w:r w:rsidRPr="00447DA1">
              <w:t>116</w:t>
            </w:r>
          </w:p>
        </w:tc>
        <w:tc>
          <w:tcPr>
            <w:tcW w:w="709" w:type="dxa"/>
            <w:vAlign w:val="center"/>
          </w:tcPr>
          <w:p w:rsidR="00ED5389" w:rsidRPr="00447DA1" w:rsidRDefault="00447DA1" w:rsidP="00447DA1">
            <w:pPr>
              <w:spacing w:after="0" w:line="280" w:lineRule="atLeast"/>
              <w:jc w:val="center"/>
              <w:cnfStyle w:val="000000000000"/>
            </w:pPr>
            <w:r w:rsidRPr="00447DA1">
              <w:t>108</w:t>
            </w:r>
          </w:p>
        </w:tc>
        <w:tc>
          <w:tcPr>
            <w:cnfStyle w:val="000010000000"/>
            <w:tcW w:w="709" w:type="dxa"/>
            <w:vAlign w:val="center"/>
          </w:tcPr>
          <w:p w:rsidR="00ED5389" w:rsidRPr="00447DA1" w:rsidRDefault="00ED5389" w:rsidP="00447DA1">
            <w:pPr>
              <w:spacing w:after="0" w:line="280" w:lineRule="atLeast"/>
              <w:jc w:val="center"/>
            </w:pPr>
            <w:r w:rsidRPr="00447DA1">
              <w:t>112</w:t>
            </w:r>
          </w:p>
        </w:tc>
        <w:tc>
          <w:tcPr>
            <w:tcW w:w="709" w:type="dxa"/>
            <w:vAlign w:val="center"/>
          </w:tcPr>
          <w:p w:rsidR="00ED5389" w:rsidRPr="00447DA1" w:rsidRDefault="00447DA1" w:rsidP="00447DA1">
            <w:pPr>
              <w:spacing w:after="0"/>
              <w:jc w:val="center"/>
              <w:cnfStyle w:val="000000000000"/>
            </w:pPr>
            <w:r w:rsidRPr="00447DA1">
              <w:t>108</w:t>
            </w:r>
          </w:p>
        </w:tc>
      </w:tr>
      <w:tr w:rsidR="00ED5389" w:rsidTr="00447DA1">
        <w:tc>
          <w:tcPr>
            <w:cnfStyle w:val="001000000000"/>
            <w:tcW w:w="992" w:type="dxa"/>
            <w:vAlign w:val="center"/>
          </w:tcPr>
          <w:p w:rsidR="00ED5389" w:rsidRDefault="00ED5389" w:rsidP="00447DA1">
            <w:pPr>
              <w:spacing w:after="0"/>
              <w:jc w:val="center"/>
            </w:pPr>
            <w:r>
              <w:t>11</w:t>
            </w:r>
          </w:p>
        </w:tc>
        <w:tc>
          <w:tcPr>
            <w:cnfStyle w:val="000010000000"/>
            <w:tcW w:w="673" w:type="dxa"/>
            <w:vAlign w:val="center"/>
          </w:tcPr>
          <w:p w:rsidR="00ED5389" w:rsidRPr="00447DA1" w:rsidRDefault="00ED5389" w:rsidP="00447DA1">
            <w:pPr>
              <w:spacing w:after="0" w:line="280" w:lineRule="atLeast"/>
              <w:jc w:val="center"/>
            </w:pPr>
            <w:r w:rsidRPr="00447DA1">
              <w:t>126</w:t>
            </w:r>
          </w:p>
        </w:tc>
        <w:tc>
          <w:tcPr>
            <w:tcW w:w="673" w:type="dxa"/>
            <w:vAlign w:val="center"/>
          </w:tcPr>
          <w:p w:rsidR="00ED5389" w:rsidRDefault="00447DA1" w:rsidP="00447DA1">
            <w:pPr>
              <w:spacing w:after="0" w:line="280" w:lineRule="atLeast"/>
              <w:jc w:val="center"/>
              <w:cnfStyle w:val="000000000000"/>
            </w:pPr>
            <w:r>
              <w:t>108</w:t>
            </w:r>
          </w:p>
        </w:tc>
        <w:tc>
          <w:tcPr>
            <w:cnfStyle w:val="000010000000"/>
            <w:tcW w:w="673" w:type="dxa"/>
            <w:vAlign w:val="center"/>
          </w:tcPr>
          <w:p w:rsidR="00ED5389" w:rsidRPr="00447DA1" w:rsidRDefault="00ED5389" w:rsidP="00447DA1">
            <w:pPr>
              <w:spacing w:after="0" w:line="280" w:lineRule="atLeast"/>
              <w:jc w:val="center"/>
            </w:pPr>
            <w:r w:rsidRPr="00447DA1">
              <w:t>120</w:t>
            </w:r>
          </w:p>
        </w:tc>
        <w:tc>
          <w:tcPr>
            <w:tcW w:w="674" w:type="dxa"/>
            <w:vAlign w:val="center"/>
          </w:tcPr>
          <w:p w:rsidR="00ED5389" w:rsidRDefault="00447DA1" w:rsidP="00447DA1">
            <w:pPr>
              <w:spacing w:after="0"/>
              <w:jc w:val="center"/>
              <w:cnfStyle w:val="000000000000"/>
            </w:pPr>
            <w:r>
              <w:t>108</w:t>
            </w:r>
          </w:p>
        </w:tc>
        <w:tc>
          <w:tcPr>
            <w:cnfStyle w:val="000010000000"/>
            <w:tcW w:w="708" w:type="dxa"/>
            <w:vAlign w:val="center"/>
          </w:tcPr>
          <w:p w:rsidR="00ED5389" w:rsidRPr="00447DA1" w:rsidRDefault="00ED5389" w:rsidP="00447DA1">
            <w:pPr>
              <w:spacing w:after="0" w:line="280" w:lineRule="atLeast"/>
              <w:jc w:val="center"/>
            </w:pPr>
            <w:r w:rsidRPr="00447DA1">
              <w:t>128</w:t>
            </w:r>
          </w:p>
        </w:tc>
        <w:tc>
          <w:tcPr>
            <w:tcW w:w="709" w:type="dxa"/>
            <w:vAlign w:val="center"/>
          </w:tcPr>
          <w:p w:rsidR="00ED5389" w:rsidRPr="00447DA1" w:rsidRDefault="00447DA1" w:rsidP="00447DA1">
            <w:pPr>
              <w:spacing w:after="0" w:line="280" w:lineRule="atLeast"/>
              <w:jc w:val="center"/>
              <w:cnfStyle w:val="000000000000"/>
            </w:pPr>
            <w:r w:rsidRPr="00447DA1">
              <w:t>144</w:t>
            </w:r>
          </w:p>
        </w:tc>
        <w:tc>
          <w:tcPr>
            <w:cnfStyle w:val="000010000000"/>
            <w:tcW w:w="709" w:type="dxa"/>
            <w:vAlign w:val="center"/>
          </w:tcPr>
          <w:p w:rsidR="00ED5389" w:rsidRPr="00447DA1" w:rsidRDefault="00ED5389" w:rsidP="00447DA1">
            <w:pPr>
              <w:spacing w:after="0" w:line="280" w:lineRule="atLeast"/>
              <w:jc w:val="center"/>
            </w:pPr>
            <w:r w:rsidRPr="00447DA1">
              <w:t>124</w:t>
            </w:r>
          </w:p>
        </w:tc>
        <w:tc>
          <w:tcPr>
            <w:tcW w:w="709" w:type="dxa"/>
            <w:vAlign w:val="center"/>
          </w:tcPr>
          <w:p w:rsidR="00ED5389" w:rsidRPr="00447DA1" w:rsidRDefault="00447DA1" w:rsidP="00447DA1">
            <w:pPr>
              <w:spacing w:after="0"/>
              <w:jc w:val="center"/>
              <w:cnfStyle w:val="000000000000"/>
            </w:pPr>
            <w:r w:rsidRPr="00447DA1">
              <w:t>108</w:t>
            </w:r>
          </w:p>
        </w:tc>
      </w:tr>
      <w:tr w:rsidR="00ED5389" w:rsidTr="00447DA1">
        <w:tc>
          <w:tcPr>
            <w:cnfStyle w:val="001000000000"/>
            <w:tcW w:w="992" w:type="dxa"/>
            <w:vAlign w:val="center"/>
          </w:tcPr>
          <w:p w:rsidR="00ED5389" w:rsidRDefault="00ED5389" w:rsidP="00447DA1">
            <w:pPr>
              <w:spacing w:after="0"/>
              <w:jc w:val="center"/>
            </w:pPr>
            <w:r>
              <w:t>12</w:t>
            </w:r>
          </w:p>
        </w:tc>
        <w:tc>
          <w:tcPr>
            <w:cnfStyle w:val="000010000000"/>
            <w:tcW w:w="673" w:type="dxa"/>
            <w:vAlign w:val="center"/>
          </w:tcPr>
          <w:p w:rsidR="00ED5389" w:rsidRPr="00447DA1" w:rsidRDefault="00ED5389" w:rsidP="00447DA1">
            <w:pPr>
              <w:spacing w:after="0" w:line="280" w:lineRule="atLeast"/>
              <w:jc w:val="center"/>
            </w:pPr>
            <w:r w:rsidRPr="00447DA1">
              <w:t>138</w:t>
            </w:r>
          </w:p>
        </w:tc>
        <w:tc>
          <w:tcPr>
            <w:tcW w:w="673" w:type="dxa"/>
            <w:vAlign w:val="center"/>
          </w:tcPr>
          <w:p w:rsidR="00ED5389" w:rsidRDefault="00447DA1" w:rsidP="00447DA1">
            <w:pPr>
              <w:spacing w:after="0" w:line="280" w:lineRule="atLeast"/>
              <w:jc w:val="center"/>
              <w:cnfStyle w:val="000000000000"/>
            </w:pPr>
            <w:r>
              <w:t>144</w:t>
            </w:r>
          </w:p>
        </w:tc>
        <w:tc>
          <w:tcPr>
            <w:cnfStyle w:val="000010000000"/>
            <w:tcW w:w="673" w:type="dxa"/>
            <w:vAlign w:val="center"/>
          </w:tcPr>
          <w:p w:rsidR="00ED5389" w:rsidRPr="00447DA1" w:rsidRDefault="00ED5389" w:rsidP="00447DA1">
            <w:pPr>
              <w:spacing w:after="0" w:line="280" w:lineRule="atLeast"/>
              <w:jc w:val="center"/>
            </w:pPr>
            <w:r w:rsidRPr="00447DA1">
              <w:t>132</w:t>
            </w:r>
          </w:p>
        </w:tc>
        <w:tc>
          <w:tcPr>
            <w:tcW w:w="674" w:type="dxa"/>
            <w:vAlign w:val="center"/>
          </w:tcPr>
          <w:p w:rsidR="00ED5389" w:rsidRDefault="00447DA1" w:rsidP="00447DA1">
            <w:pPr>
              <w:spacing w:after="0"/>
              <w:jc w:val="center"/>
              <w:cnfStyle w:val="000000000000"/>
            </w:pPr>
            <w:r>
              <w:t>144</w:t>
            </w:r>
          </w:p>
        </w:tc>
        <w:tc>
          <w:tcPr>
            <w:cnfStyle w:val="000010000000"/>
            <w:tcW w:w="708" w:type="dxa"/>
            <w:vAlign w:val="center"/>
          </w:tcPr>
          <w:p w:rsidR="00ED5389" w:rsidRPr="00447DA1" w:rsidRDefault="00ED5389" w:rsidP="00447DA1">
            <w:pPr>
              <w:spacing w:after="0" w:line="280" w:lineRule="atLeast"/>
              <w:jc w:val="center"/>
            </w:pPr>
            <w:r w:rsidRPr="00447DA1">
              <w:t>140</w:t>
            </w:r>
          </w:p>
        </w:tc>
        <w:tc>
          <w:tcPr>
            <w:tcW w:w="709" w:type="dxa"/>
            <w:vAlign w:val="center"/>
          </w:tcPr>
          <w:p w:rsidR="00ED5389" w:rsidRPr="00447DA1" w:rsidRDefault="00447DA1" w:rsidP="00447DA1">
            <w:pPr>
              <w:spacing w:after="0" w:line="280" w:lineRule="atLeast"/>
              <w:jc w:val="center"/>
              <w:cnfStyle w:val="000000000000"/>
            </w:pPr>
            <w:r w:rsidRPr="00447DA1">
              <w:t>144</w:t>
            </w:r>
          </w:p>
        </w:tc>
        <w:tc>
          <w:tcPr>
            <w:cnfStyle w:val="000010000000"/>
            <w:tcW w:w="709" w:type="dxa"/>
            <w:vAlign w:val="center"/>
          </w:tcPr>
          <w:p w:rsidR="00ED5389" w:rsidRPr="00447DA1" w:rsidRDefault="00ED5389" w:rsidP="00447DA1">
            <w:pPr>
              <w:spacing w:after="0" w:line="280" w:lineRule="atLeast"/>
              <w:jc w:val="center"/>
            </w:pPr>
            <w:r w:rsidRPr="00447DA1">
              <w:t>136</w:t>
            </w:r>
          </w:p>
        </w:tc>
        <w:tc>
          <w:tcPr>
            <w:tcW w:w="709" w:type="dxa"/>
            <w:vAlign w:val="center"/>
          </w:tcPr>
          <w:p w:rsidR="00ED5389" w:rsidRPr="00447DA1" w:rsidRDefault="00447DA1" w:rsidP="00447DA1">
            <w:pPr>
              <w:spacing w:after="0"/>
              <w:jc w:val="center"/>
              <w:cnfStyle w:val="000000000000"/>
            </w:pPr>
            <w:r w:rsidRPr="00447DA1">
              <w:t>144</w:t>
            </w:r>
          </w:p>
        </w:tc>
      </w:tr>
      <w:tr w:rsidR="00ED5389" w:rsidTr="00447DA1">
        <w:tc>
          <w:tcPr>
            <w:cnfStyle w:val="001000000000"/>
            <w:tcW w:w="992" w:type="dxa"/>
            <w:vAlign w:val="center"/>
          </w:tcPr>
          <w:p w:rsidR="00ED5389" w:rsidRDefault="00ED5389" w:rsidP="00447DA1">
            <w:pPr>
              <w:spacing w:after="0"/>
              <w:jc w:val="center"/>
            </w:pPr>
            <w:r>
              <w:t>13</w:t>
            </w:r>
          </w:p>
        </w:tc>
        <w:tc>
          <w:tcPr>
            <w:cnfStyle w:val="000010000000"/>
            <w:tcW w:w="673" w:type="dxa"/>
            <w:vAlign w:val="center"/>
          </w:tcPr>
          <w:p w:rsidR="00ED5389" w:rsidRPr="00447DA1" w:rsidRDefault="00ED5389" w:rsidP="00447DA1">
            <w:pPr>
              <w:spacing w:after="0" w:line="280" w:lineRule="atLeast"/>
              <w:jc w:val="center"/>
            </w:pPr>
            <w:r w:rsidRPr="00447DA1">
              <w:t>150</w:t>
            </w:r>
          </w:p>
        </w:tc>
        <w:tc>
          <w:tcPr>
            <w:tcW w:w="673" w:type="dxa"/>
            <w:vAlign w:val="center"/>
          </w:tcPr>
          <w:p w:rsidR="00ED5389" w:rsidRDefault="00447DA1" w:rsidP="00447DA1">
            <w:pPr>
              <w:spacing w:after="0" w:line="280" w:lineRule="atLeast"/>
              <w:jc w:val="center"/>
              <w:cnfStyle w:val="000000000000"/>
            </w:pPr>
            <w:r>
              <w:t>144</w:t>
            </w:r>
          </w:p>
        </w:tc>
        <w:tc>
          <w:tcPr>
            <w:cnfStyle w:val="000010000000"/>
            <w:tcW w:w="673" w:type="dxa"/>
            <w:vAlign w:val="center"/>
          </w:tcPr>
          <w:p w:rsidR="00ED5389" w:rsidRPr="00447DA1" w:rsidRDefault="00ED5389" w:rsidP="00447DA1">
            <w:pPr>
              <w:spacing w:after="0" w:line="280" w:lineRule="atLeast"/>
              <w:jc w:val="center"/>
            </w:pPr>
            <w:r w:rsidRPr="00447DA1">
              <w:t>144</w:t>
            </w:r>
          </w:p>
        </w:tc>
        <w:tc>
          <w:tcPr>
            <w:tcW w:w="674" w:type="dxa"/>
            <w:vAlign w:val="center"/>
          </w:tcPr>
          <w:p w:rsidR="00ED5389" w:rsidRDefault="00447DA1" w:rsidP="00447DA1">
            <w:pPr>
              <w:spacing w:after="0"/>
              <w:jc w:val="center"/>
              <w:cnfStyle w:val="000000000000"/>
            </w:pPr>
            <w:r>
              <w:t>144</w:t>
            </w:r>
          </w:p>
        </w:tc>
        <w:tc>
          <w:tcPr>
            <w:cnfStyle w:val="000010000000"/>
            <w:tcW w:w="708" w:type="dxa"/>
            <w:vAlign w:val="center"/>
          </w:tcPr>
          <w:p w:rsidR="00ED5389" w:rsidRPr="00447DA1" w:rsidRDefault="00ED5389" w:rsidP="00447DA1">
            <w:pPr>
              <w:spacing w:after="0" w:line="280" w:lineRule="atLeast"/>
              <w:jc w:val="center"/>
            </w:pPr>
            <w:r w:rsidRPr="00447DA1">
              <w:t>152</w:t>
            </w:r>
          </w:p>
        </w:tc>
        <w:tc>
          <w:tcPr>
            <w:tcW w:w="709" w:type="dxa"/>
            <w:vAlign w:val="center"/>
          </w:tcPr>
          <w:p w:rsidR="00ED5389" w:rsidRPr="00447DA1" w:rsidRDefault="00447DA1" w:rsidP="00447DA1">
            <w:pPr>
              <w:spacing w:after="0" w:line="280" w:lineRule="atLeast"/>
              <w:jc w:val="center"/>
              <w:cnfStyle w:val="000000000000"/>
            </w:pPr>
            <w:r w:rsidRPr="00447DA1">
              <w:t>156</w:t>
            </w:r>
          </w:p>
        </w:tc>
        <w:tc>
          <w:tcPr>
            <w:cnfStyle w:val="000010000000"/>
            <w:tcW w:w="709" w:type="dxa"/>
            <w:vAlign w:val="center"/>
          </w:tcPr>
          <w:p w:rsidR="00ED5389" w:rsidRPr="00447DA1" w:rsidRDefault="00ED5389" w:rsidP="00447DA1">
            <w:pPr>
              <w:spacing w:after="0" w:line="280" w:lineRule="atLeast"/>
              <w:jc w:val="center"/>
            </w:pPr>
            <w:r w:rsidRPr="00447DA1">
              <w:t>148</w:t>
            </w:r>
          </w:p>
        </w:tc>
        <w:tc>
          <w:tcPr>
            <w:tcW w:w="709" w:type="dxa"/>
            <w:vAlign w:val="center"/>
          </w:tcPr>
          <w:p w:rsidR="00ED5389" w:rsidRPr="00447DA1" w:rsidRDefault="00447DA1" w:rsidP="00447DA1">
            <w:pPr>
              <w:spacing w:after="0"/>
              <w:jc w:val="center"/>
              <w:cnfStyle w:val="000000000000"/>
            </w:pPr>
            <w:r w:rsidRPr="00447DA1">
              <w:t>144</w:t>
            </w:r>
          </w:p>
        </w:tc>
      </w:tr>
      <w:tr w:rsidR="00ED5389" w:rsidTr="00447DA1">
        <w:tc>
          <w:tcPr>
            <w:cnfStyle w:val="001000000000"/>
            <w:tcW w:w="992" w:type="dxa"/>
            <w:vAlign w:val="center"/>
          </w:tcPr>
          <w:p w:rsidR="00ED5389" w:rsidRDefault="00ED5389" w:rsidP="00447DA1">
            <w:pPr>
              <w:spacing w:after="0"/>
              <w:jc w:val="center"/>
            </w:pPr>
            <w:r>
              <w:t>14</w:t>
            </w:r>
          </w:p>
        </w:tc>
        <w:tc>
          <w:tcPr>
            <w:cnfStyle w:val="000010000000"/>
            <w:tcW w:w="673" w:type="dxa"/>
            <w:vAlign w:val="center"/>
          </w:tcPr>
          <w:p w:rsidR="00ED5389" w:rsidRPr="00447DA1" w:rsidRDefault="00ED5389" w:rsidP="00447DA1">
            <w:pPr>
              <w:spacing w:after="0" w:line="280" w:lineRule="atLeast"/>
              <w:jc w:val="center"/>
            </w:pPr>
            <w:r w:rsidRPr="00447DA1">
              <w:t>162</w:t>
            </w:r>
          </w:p>
        </w:tc>
        <w:tc>
          <w:tcPr>
            <w:tcW w:w="673" w:type="dxa"/>
            <w:vAlign w:val="center"/>
          </w:tcPr>
          <w:p w:rsidR="00ED5389" w:rsidRDefault="00447DA1" w:rsidP="00447DA1">
            <w:pPr>
              <w:spacing w:after="0" w:line="280" w:lineRule="atLeast"/>
              <w:jc w:val="center"/>
              <w:cnfStyle w:val="000000000000"/>
            </w:pPr>
            <w:r>
              <w:t>156</w:t>
            </w:r>
          </w:p>
        </w:tc>
        <w:tc>
          <w:tcPr>
            <w:cnfStyle w:val="000010000000"/>
            <w:tcW w:w="673" w:type="dxa"/>
            <w:vAlign w:val="center"/>
          </w:tcPr>
          <w:p w:rsidR="00ED5389" w:rsidRPr="00447DA1" w:rsidRDefault="00ED5389" w:rsidP="00447DA1">
            <w:pPr>
              <w:spacing w:after="0" w:line="280" w:lineRule="atLeast"/>
              <w:jc w:val="center"/>
            </w:pPr>
            <w:r w:rsidRPr="00447DA1">
              <w:t>156</w:t>
            </w:r>
          </w:p>
        </w:tc>
        <w:tc>
          <w:tcPr>
            <w:tcW w:w="674" w:type="dxa"/>
            <w:vAlign w:val="center"/>
          </w:tcPr>
          <w:p w:rsidR="00ED5389" w:rsidRDefault="00447DA1" w:rsidP="00447DA1">
            <w:pPr>
              <w:spacing w:after="0"/>
              <w:jc w:val="center"/>
              <w:cnfStyle w:val="000000000000"/>
            </w:pPr>
            <w:r>
              <w:t>156</w:t>
            </w:r>
          </w:p>
        </w:tc>
        <w:tc>
          <w:tcPr>
            <w:cnfStyle w:val="000010000000"/>
            <w:tcW w:w="708" w:type="dxa"/>
            <w:vAlign w:val="center"/>
          </w:tcPr>
          <w:p w:rsidR="00ED5389" w:rsidRPr="00447DA1" w:rsidRDefault="00ED5389" w:rsidP="00447DA1">
            <w:pPr>
              <w:spacing w:after="0" w:line="280" w:lineRule="atLeast"/>
              <w:jc w:val="center"/>
            </w:pPr>
            <w:r w:rsidRPr="00447DA1">
              <w:t>164</w:t>
            </w:r>
          </w:p>
        </w:tc>
        <w:tc>
          <w:tcPr>
            <w:tcW w:w="709" w:type="dxa"/>
            <w:vAlign w:val="center"/>
          </w:tcPr>
          <w:p w:rsidR="00ED5389" w:rsidRPr="00447DA1" w:rsidRDefault="00447DA1" w:rsidP="00447DA1">
            <w:pPr>
              <w:spacing w:after="0" w:line="280" w:lineRule="atLeast"/>
              <w:jc w:val="center"/>
              <w:cnfStyle w:val="000000000000"/>
            </w:pPr>
            <w:r w:rsidRPr="00447DA1">
              <w:t>156</w:t>
            </w:r>
          </w:p>
        </w:tc>
        <w:tc>
          <w:tcPr>
            <w:cnfStyle w:val="000010000000"/>
            <w:tcW w:w="709" w:type="dxa"/>
            <w:vAlign w:val="center"/>
          </w:tcPr>
          <w:p w:rsidR="00ED5389" w:rsidRPr="00447DA1" w:rsidRDefault="00ED5389" w:rsidP="00447DA1">
            <w:pPr>
              <w:spacing w:after="0" w:line="280" w:lineRule="atLeast"/>
              <w:jc w:val="center"/>
            </w:pPr>
            <w:r w:rsidRPr="00447DA1">
              <w:t>160</w:t>
            </w:r>
          </w:p>
        </w:tc>
        <w:tc>
          <w:tcPr>
            <w:tcW w:w="709" w:type="dxa"/>
            <w:vAlign w:val="center"/>
          </w:tcPr>
          <w:p w:rsidR="00ED5389" w:rsidRPr="00447DA1" w:rsidRDefault="00447DA1" w:rsidP="00447DA1">
            <w:pPr>
              <w:spacing w:after="0"/>
              <w:jc w:val="center"/>
              <w:cnfStyle w:val="000000000000"/>
            </w:pPr>
            <w:r w:rsidRPr="00447DA1">
              <w:t>156</w:t>
            </w:r>
          </w:p>
        </w:tc>
      </w:tr>
    </w:tbl>
    <w:p w:rsidR="00362134" w:rsidRDefault="00362134" w:rsidP="00EF1788">
      <w:pPr>
        <w:jc w:val="both"/>
      </w:pPr>
    </w:p>
    <w:tbl>
      <w:tblPr>
        <w:tblStyle w:val="GridTable5Dark-Accent21"/>
        <w:tblW w:w="6520" w:type="dxa"/>
        <w:tblInd w:w="1719" w:type="dxa"/>
        <w:tblLayout w:type="fixed"/>
        <w:tblLook w:val="02A0"/>
      </w:tblPr>
      <w:tblGrid>
        <w:gridCol w:w="992"/>
        <w:gridCol w:w="673"/>
        <w:gridCol w:w="673"/>
        <w:gridCol w:w="673"/>
        <w:gridCol w:w="674"/>
        <w:gridCol w:w="708"/>
        <w:gridCol w:w="709"/>
        <w:gridCol w:w="709"/>
        <w:gridCol w:w="709"/>
      </w:tblGrid>
      <w:tr w:rsidR="00390D7E" w:rsidTr="00D35DDC">
        <w:trPr>
          <w:cnfStyle w:val="100000000000"/>
          <w:trHeight w:val="102"/>
        </w:trPr>
        <w:tc>
          <w:tcPr>
            <w:cnfStyle w:val="001000000000"/>
            <w:tcW w:w="992" w:type="dxa"/>
            <w:vMerge w:val="restart"/>
            <w:vAlign w:val="center"/>
          </w:tcPr>
          <w:p w:rsidR="00390D7E" w:rsidRDefault="002530DB" w:rsidP="00D35DDC">
            <w:pPr>
              <w:spacing w:after="0"/>
              <w:jc w:val="center"/>
            </w:pPr>
            <m:oMathPara>
              <m:oMath>
                <m:sSubSup>
                  <m:sSubSupPr>
                    <m:ctrlPr>
                      <w:rPr>
                        <w:rFonts w:ascii="Cambria Math" w:hAnsi="Cambria Math"/>
                        <w:b w:val="0"/>
                        <w:bCs w:val="0"/>
                        <w:color w:val="auto"/>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sh</m:t>
                    </m:r>
                  </m:sup>
                </m:sSubSup>
              </m:oMath>
            </m:oMathPara>
          </w:p>
        </w:tc>
        <w:tc>
          <w:tcPr>
            <w:cnfStyle w:val="000010000000"/>
            <w:tcW w:w="2693" w:type="dxa"/>
            <w:gridSpan w:val="4"/>
            <w:vAlign w:val="center"/>
          </w:tcPr>
          <w:p w:rsidR="00390D7E" w:rsidRDefault="00390D7E" w:rsidP="00D35DDC">
            <w:pPr>
              <w:spacing w:after="0"/>
              <w:jc w:val="center"/>
            </w:pPr>
            <w:r>
              <w:t>DMRS Configuration type 1</w:t>
            </w:r>
          </w:p>
          <w:p w:rsidR="00390D7E" w:rsidRDefault="00390D7E" w:rsidP="00D35DDC">
            <w:pPr>
              <w:spacing w:after="0"/>
              <w:jc w:val="center"/>
            </w:pPr>
            <w:r>
              <w:t>double-symbol</w:t>
            </w:r>
          </w:p>
        </w:tc>
        <w:tc>
          <w:tcPr>
            <w:tcW w:w="2835" w:type="dxa"/>
            <w:gridSpan w:val="4"/>
            <w:vAlign w:val="center"/>
          </w:tcPr>
          <w:p w:rsidR="00390D7E" w:rsidRDefault="00390D7E" w:rsidP="00D35DDC">
            <w:pPr>
              <w:spacing w:after="0"/>
              <w:jc w:val="center"/>
              <w:cnfStyle w:val="100000000000"/>
            </w:pPr>
            <w:r>
              <w:t>DMRS Configuration type 2</w:t>
            </w:r>
          </w:p>
          <w:p w:rsidR="00390D7E" w:rsidRDefault="00390D7E" w:rsidP="00D35DDC">
            <w:pPr>
              <w:spacing w:after="0"/>
              <w:jc w:val="center"/>
              <w:cnfStyle w:val="100000000000"/>
            </w:pPr>
            <w:r>
              <w:t>double-symbol</w:t>
            </w:r>
          </w:p>
        </w:tc>
      </w:tr>
      <w:tr w:rsidR="00390D7E" w:rsidTr="00D35DDC">
        <w:trPr>
          <w:trHeight w:val="102"/>
        </w:trPr>
        <w:tc>
          <w:tcPr>
            <w:cnfStyle w:val="001000000000"/>
            <w:tcW w:w="992" w:type="dxa"/>
            <w:vMerge/>
            <w:vAlign w:val="center"/>
          </w:tcPr>
          <w:p w:rsidR="00390D7E" w:rsidRPr="003101B9" w:rsidRDefault="00390D7E" w:rsidP="00D35DDC">
            <w:pPr>
              <w:spacing w:after="0"/>
              <w:jc w:val="center"/>
            </w:pPr>
          </w:p>
        </w:tc>
        <w:tc>
          <w:tcPr>
            <w:cnfStyle w:val="000010000000"/>
            <w:tcW w:w="1346" w:type="dxa"/>
            <w:gridSpan w:val="2"/>
            <w:vAlign w:val="center"/>
          </w:tcPr>
          <w:p w:rsidR="00390D7E" w:rsidRDefault="00390D7E" w:rsidP="00D35DDC">
            <w:pPr>
              <w:spacing w:after="0" w:line="280" w:lineRule="atLeast"/>
              <w:jc w:val="center"/>
            </w:pPr>
            <m:oMathPara>
              <m:oMath>
                <m:r>
                  <w:rPr>
                    <w:rFonts w:ascii="Cambria Math" w:hAnsi="Cambria Math"/>
                    <w:sz w:val="22"/>
                    <w:szCs w:val="22"/>
                  </w:rPr>
                  <m:t>v=1,2</m:t>
                </m:r>
              </m:oMath>
            </m:oMathPara>
          </w:p>
        </w:tc>
        <w:tc>
          <w:tcPr>
            <w:tcW w:w="1347" w:type="dxa"/>
            <w:gridSpan w:val="2"/>
            <w:vAlign w:val="center"/>
          </w:tcPr>
          <w:p w:rsidR="00390D7E" w:rsidRDefault="00390D7E" w:rsidP="00D35DDC">
            <w:pPr>
              <w:spacing w:after="0"/>
              <w:jc w:val="center"/>
              <w:cnfStyle w:val="000000000000"/>
            </w:pPr>
            <m:oMathPara>
              <m:oMath>
                <m:r>
                  <w:rPr>
                    <w:rFonts w:ascii="Cambria Math" w:hAnsi="Cambria Math"/>
                    <w:sz w:val="22"/>
                    <w:szCs w:val="22"/>
                  </w:rPr>
                  <m:t>v=3,4</m:t>
                </m:r>
              </m:oMath>
            </m:oMathPara>
          </w:p>
        </w:tc>
        <w:tc>
          <w:tcPr>
            <w:cnfStyle w:val="000010000000"/>
            <w:tcW w:w="1417" w:type="dxa"/>
            <w:gridSpan w:val="2"/>
            <w:vAlign w:val="center"/>
          </w:tcPr>
          <w:p w:rsidR="00390D7E" w:rsidRDefault="00390D7E" w:rsidP="00D35DDC">
            <w:pPr>
              <w:spacing w:after="0" w:line="280" w:lineRule="atLeast"/>
              <w:jc w:val="center"/>
            </w:pPr>
            <m:oMathPara>
              <m:oMath>
                <m:r>
                  <w:rPr>
                    <w:rFonts w:ascii="Cambria Math" w:hAnsi="Cambria Math"/>
                    <w:sz w:val="22"/>
                    <w:szCs w:val="22"/>
                  </w:rPr>
                  <m:t>v=1,2</m:t>
                </m:r>
              </m:oMath>
            </m:oMathPara>
          </w:p>
        </w:tc>
        <w:tc>
          <w:tcPr>
            <w:tcW w:w="1418" w:type="dxa"/>
            <w:gridSpan w:val="2"/>
            <w:vAlign w:val="center"/>
          </w:tcPr>
          <w:p w:rsidR="00390D7E" w:rsidRDefault="00390D7E" w:rsidP="00D35DDC">
            <w:pPr>
              <w:spacing w:after="0"/>
              <w:jc w:val="center"/>
              <w:cnfStyle w:val="000000000000"/>
            </w:pPr>
            <m:oMathPara>
              <m:oMath>
                <m:r>
                  <w:rPr>
                    <w:rFonts w:ascii="Cambria Math" w:hAnsi="Cambria Math"/>
                    <w:sz w:val="22"/>
                    <w:szCs w:val="22"/>
                  </w:rPr>
                  <m:t>v=3,4</m:t>
                </m:r>
              </m:oMath>
            </m:oMathPara>
          </w:p>
        </w:tc>
      </w:tr>
      <w:tr w:rsidR="00390D7E" w:rsidTr="00D35DDC">
        <w:tc>
          <w:tcPr>
            <w:cnfStyle w:val="001000000000"/>
            <w:tcW w:w="992" w:type="dxa"/>
            <w:vMerge/>
            <w:vAlign w:val="center"/>
          </w:tcPr>
          <w:p w:rsidR="00390D7E" w:rsidRDefault="00390D7E" w:rsidP="00D35DDC">
            <w:pPr>
              <w:spacing w:after="0"/>
              <w:jc w:val="center"/>
            </w:pPr>
          </w:p>
        </w:tc>
        <w:tc>
          <w:tcPr>
            <w:cnfStyle w:val="000010000000"/>
            <w:tcW w:w="673" w:type="dxa"/>
            <w:vAlign w:val="center"/>
          </w:tcPr>
          <w:p w:rsidR="00390D7E" w:rsidRDefault="002530DB" w:rsidP="00D35DDC">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673" w:type="dxa"/>
            <w:vAlign w:val="center"/>
          </w:tcPr>
          <w:p w:rsidR="00390D7E" w:rsidRDefault="002530DB" w:rsidP="00D35DDC">
            <w:pPr>
              <w:spacing w:after="0" w:line="280" w:lineRule="atLeast"/>
              <w:jc w:val="center"/>
              <w:cnfStyle w:val="00000000000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tcW w:w="673" w:type="dxa"/>
            <w:vAlign w:val="center"/>
          </w:tcPr>
          <w:p w:rsidR="00390D7E" w:rsidRDefault="002530DB" w:rsidP="00D35DDC">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674" w:type="dxa"/>
            <w:vAlign w:val="center"/>
          </w:tcPr>
          <w:p w:rsidR="00390D7E" w:rsidRDefault="002530DB" w:rsidP="00D35DDC">
            <w:pPr>
              <w:spacing w:after="0" w:line="280" w:lineRule="atLeast"/>
              <w:jc w:val="center"/>
              <w:cnfStyle w:val="00000000000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tcW w:w="708" w:type="dxa"/>
            <w:vAlign w:val="center"/>
          </w:tcPr>
          <w:p w:rsidR="00390D7E" w:rsidRDefault="002530DB" w:rsidP="00D35DDC">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709" w:type="dxa"/>
            <w:vAlign w:val="center"/>
          </w:tcPr>
          <w:p w:rsidR="00390D7E" w:rsidRDefault="002530DB" w:rsidP="00D35DDC">
            <w:pPr>
              <w:spacing w:after="0" w:line="280" w:lineRule="atLeast"/>
              <w:jc w:val="center"/>
              <w:cnfStyle w:val="00000000000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tcW w:w="709" w:type="dxa"/>
            <w:vAlign w:val="center"/>
          </w:tcPr>
          <w:p w:rsidR="00390D7E" w:rsidRDefault="002530DB" w:rsidP="00D35DDC">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709" w:type="dxa"/>
            <w:vAlign w:val="center"/>
          </w:tcPr>
          <w:p w:rsidR="00390D7E" w:rsidRDefault="002530DB" w:rsidP="00D35DDC">
            <w:pPr>
              <w:spacing w:after="0" w:line="280" w:lineRule="atLeast"/>
              <w:jc w:val="center"/>
              <w:cnfStyle w:val="00000000000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r>
      <w:tr w:rsidR="001F17DA" w:rsidRPr="00447DA1" w:rsidTr="00D35DDC">
        <w:tc>
          <w:tcPr>
            <w:cnfStyle w:val="001000000000"/>
            <w:tcW w:w="992" w:type="dxa"/>
            <w:vAlign w:val="center"/>
          </w:tcPr>
          <w:p w:rsidR="001F17DA" w:rsidRDefault="001F17DA" w:rsidP="001F17DA">
            <w:pPr>
              <w:spacing w:after="0"/>
              <w:jc w:val="center"/>
            </w:pPr>
            <w:r>
              <w:t>7</w:t>
            </w:r>
          </w:p>
        </w:tc>
        <w:tc>
          <w:tcPr>
            <w:cnfStyle w:val="000010000000"/>
            <w:tcW w:w="673" w:type="dxa"/>
            <w:vAlign w:val="center"/>
          </w:tcPr>
          <w:p w:rsidR="001F17DA" w:rsidRPr="00447DA1" w:rsidRDefault="001F17DA" w:rsidP="001F17DA">
            <w:pPr>
              <w:spacing w:after="0" w:line="280" w:lineRule="atLeast"/>
              <w:jc w:val="center"/>
            </w:pPr>
            <w:r w:rsidRPr="00447DA1">
              <w:t>7</w:t>
            </w:r>
            <w:r>
              <w:t>2</w:t>
            </w:r>
          </w:p>
        </w:tc>
        <w:tc>
          <w:tcPr>
            <w:tcW w:w="673" w:type="dxa"/>
            <w:vAlign w:val="center"/>
          </w:tcPr>
          <w:p w:rsidR="001F17DA" w:rsidRDefault="001F17DA" w:rsidP="001F17DA">
            <w:pPr>
              <w:spacing w:after="0"/>
              <w:jc w:val="center"/>
              <w:cnfStyle w:val="000000000000"/>
            </w:pPr>
            <w:r>
              <w:t>72</w:t>
            </w:r>
          </w:p>
        </w:tc>
        <w:tc>
          <w:tcPr>
            <w:cnfStyle w:val="000010000000"/>
            <w:tcW w:w="673" w:type="dxa"/>
            <w:vAlign w:val="center"/>
          </w:tcPr>
          <w:p w:rsidR="001F17DA" w:rsidRPr="00447DA1" w:rsidRDefault="001F17DA" w:rsidP="001F17DA">
            <w:pPr>
              <w:spacing w:after="0" w:line="280" w:lineRule="atLeast"/>
              <w:jc w:val="center"/>
            </w:pPr>
            <w:r>
              <w:t>60</w:t>
            </w:r>
          </w:p>
        </w:tc>
        <w:tc>
          <w:tcPr>
            <w:tcW w:w="674" w:type="dxa"/>
            <w:vAlign w:val="center"/>
          </w:tcPr>
          <w:p w:rsidR="001F17DA" w:rsidRDefault="00890052" w:rsidP="001F17DA">
            <w:pPr>
              <w:spacing w:after="0"/>
              <w:jc w:val="center"/>
              <w:cnfStyle w:val="000000000000"/>
            </w:pPr>
            <w:r>
              <w:t>72</w:t>
            </w:r>
          </w:p>
        </w:tc>
        <w:tc>
          <w:tcPr>
            <w:cnfStyle w:val="000010000000"/>
            <w:tcW w:w="708" w:type="dxa"/>
            <w:vAlign w:val="center"/>
          </w:tcPr>
          <w:p w:rsidR="001F17DA" w:rsidRPr="00447DA1" w:rsidRDefault="001F17DA" w:rsidP="001F17DA">
            <w:pPr>
              <w:spacing w:after="0" w:line="280" w:lineRule="atLeast"/>
              <w:jc w:val="center"/>
            </w:pPr>
            <w:r>
              <w:t>76</w:t>
            </w:r>
          </w:p>
        </w:tc>
        <w:tc>
          <w:tcPr>
            <w:tcW w:w="709" w:type="dxa"/>
            <w:vAlign w:val="center"/>
          </w:tcPr>
          <w:p w:rsidR="001F17DA" w:rsidRPr="00447DA1" w:rsidRDefault="001F17DA" w:rsidP="001F17DA">
            <w:pPr>
              <w:spacing w:after="0"/>
              <w:jc w:val="center"/>
              <w:cnfStyle w:val="000000000000"/>
            </w:pPr>
            <w:r w:rsidRPr="00447DA1">
              <w:t>72</w:t>
            </w:r>
          </w:p>
        </w:tc>
        <w:tc>
          <w:tcPr>
            <w:cnfStyle w:val="000010000000"/>
            <w:tcW w:w="709" w:type="dxa"/>
            <w:vAlign w:val="center"/>
          </w:tcPr>
          <w:p w:rsidR="001F17DA" w:rsidRPr="00447DA1" w:rsidRDefault="00387B1E" w:rsidP="001F17DA">
            <w:pPr>
              <w:spacing w:after="0" w:line="280" w:lineRule="atLeast"/>
              <w:jc w:val="center"/>
            </w:pPr>
            <w:r>
              <w:t>68</w:t>
            </w:r>
          </w:p>
        </w:tc>
        <w:tc>
          <w:tcPr>
            <w:tcW w:w="709" w:type="dxa"/>
            <w:vAlign w:val="center"/>
          </w:tcPr>
          <w:p w:rsidR="001F17DA" w:rsidRPr="00447DA1" w:rsidRDefault="00106919" w:rsidP="001F17DA">
            <w:pPr>
              <w:spacing w:after="0"/>
              <w:jc w:val="center"/>
              <w:cnfStyle w:val="000000000000"/>
            </w:pPr>
            <w:r>
              <w:t>72</w:t>
            </w:r>
          </w:p>
        </w:tc>
      </w:tr>
      <w:tr w:rsidR="001F17DA" w:rsidRPr="00447DA1" w:rsidTr="00D35DDC">
        <w:tc>
          <w:tcPr>
            <w:cnfStyle w:val="001000000000"/>
            <w:tcW w:w="992" w:type="dxa"/>
            <w:vAlign w:val="center"/>
          </w:tcPr>
          <w:p w:rsidR="001F17DA" w:rsidRDefault="001F17DA" w:rsidP="001F17DA">
            <w:pPr>
              <w:spacing w:after="0"/>
              <w:jc w:val="center"/>
            </w:pPr>
            <w:r>
              <w:t>8</w:t>
            </w:r>
          </w:p>
        </w:tc>
        <w:tc>
          <w:tcPr>
            <w:cnfStyle w:val="000010000000"/>
            <w:tcW w:w="673" w:type="dxa"/>
            <w:vAlign w:val="center"/>
          </w:tcPr>
          <w:p w:rsidR="001F17DA" w:rsidRPr="00447DA1" w:rsidRDefault="001F17DA" w:rsidP="001F17DA">
            <w:pPr>
              <w:spacing w:after="0" w:line="280" w:lineRule="atLeast"/>
              <w:jc w:val="center"/>
            </w:pPr>
            <w:r>
              <w:t>84</w:t>
            </w:r>
          </w:p>
        </w:tc>
        <w:tc>
          <w:tcPr>
            <w:tcW w:w="673" w:type="dxa"/>
            <w:vAlign w:val="center"/>
          </w:tcPr>
          <w:p w:rsidR="001F17DA" w:rsidRDefault="001F17DA" w:rsidP="001F17DA">
            <w:pPr>
              <w:spacing w:after="0"/>
              <w:jc w:val="center"/>
              <w:cnfStyle w:val="000000000000"/>
            </w:pPr>
            <w:r>
              <w:t>72</w:t>
            </w:r>
          </w:p>
        </w:tc>
        <w:tc>
          <w:tcPr>
            <w:cnfStyle w:val="000010000000"/>
            <w:tcW w:w="673" w:type="dxa"/>
            <w:vAlign w:val="center"/>
          </w:tcPr>
          <w:p w:rsidR="001F17DA" w:rsidRPr="00447DA1" w:rsidRDefault="001F17DA" w:rsidP="001F17DA">
            <w:pPr>
              <w:spacing w:after="0" w:line="280" w:lineRule="atLeast"/>
              <w:jc w:val="center"/>
            </w:pPr>
            <w:r>
              <w:t>72</w:t>
            </w:r>
          </w:p>
        </w:tc>
        <w:tc>
          <w:tcPr>
            <w:tcW w:w="674" w:type="dxa"/>
            <w:vAlign w:val="center"/>
          </w:tcPr>
          <w:p w:rsidR="001F17DA" w:rsidRDefault="00890052" w:rsidP="001F17DA">
            <w:pPr>
              <w:spacing w:after="0"/>
              <w:jc w:val="center"/>
              <w:cnfStyle w:val="000000000000"/>
            </w:pPr>
            <w:r>
              <w:t>72</w:t>
            </w:r>
          </w:p>
        </w:tc>
        <w:tc>
          <w:tcPr>
            <w:cnfStyle w:val="000010000000"/>
            <w:tcW w:w="708" w:type="dxa"/>
            <w:vAlign w:val="center"/>
          </w:tcPr>
          <w:p w:rsidR="001F17DA" w:rsidRPr="00447DA1" w:rsidRDefault="001F17DA" w:rsidP="001F17DA">
            <w:pPr>
              <w:spacing w:after="0" w:line="280" w:lineRule="atLeast"/>
              <w:jc w:val="center"/>
            </w:pPr>
            <w:r>
              <w:t>88</w:t>
            </w:r>
          </w:p>
        </w:tc>
        <w:tc>
          <w:tcPr>
            <w:tcW w:w="709" w:type="dxa"/>
            <w:vAlign w:val="center"/>
          </w:tcPr>
          <w:p w:rsidR="001F17DA" w:rsidRPr="00447DA1" w:rsidRDefault="001F17DA" w:rsidP="001F17DA">
            <w:pPr>
              <w:spacing w:after="0"/>
              <w:jc w:val="center"/>
              <w:cnfStyle w:val="000000000000"/>
            </w:pPr>
            <w:r w:rsidRPr="00447DA1">
              <w:t>72</w:t>
            </w:r>
          </w:p>
        </w:tc>
        <w:tc>
          <w:tcPr>
            <w:cnfStyle w:val="000010000000"/>
            <w:tcW w:w="709" w:type="dxa"/>
            <w:vAlign w:val="center"/>
          </w:tcPr>
          <w:p w:rsidR="001F17DA" w:rsidRPr="00447DA1" w:rsidRDefault="001F17DA" w:rsidP="001F17DA">
            <w:pPr>
              <w:spacing w:after="0" w:line="280" w:lineRule="atLeast"/>
              <w:jc w:val="center"/>
            </w:pPr>
            <w:r w:rsidRPr="00447DA1">
              <w:t>8</w:t>
            </w:r>
            <w:r w:rsidR="00387B1E">
              <w:t>0</w:t>
            </w:r>
          </w:p>
        </w:tc>
        <w:tc>
          <w:tcPr>
            <w:tcW w:w="709" w:type="dxa"/>
            <w:vAlign w:val="center"/>
          </w:tcPr>
          <w:p w:rsidR="001F17DA" w:rsidRPr="00447DA1" w:rsidRDefault="00106919" w:rsidP="001F17DA">
            <w:pPr>
              <w:spacing w:after="0"/>
              <w:jc w:val="center"/>
              <w:cnfStyle w:val="000000000000"/>
            </w:pPr>
            <w:r>
              <w:t>72</w:t>
            </w:r>
          </w:p>
        </w:tc>
      </w:tr>
      <w:tr w:rsidR="001F17DA" w:rsidRPr="00447DA1" w:rsidTr="00D35DDC">
        <w:tc>
          <w:tcPr>
            <w:cnfStyle w:val="001000000000"/>
            <w:tcW w:w="992" w:type="dxa"/>
            <w:vAlign w:val="center"/>
          </w:tcPr>
          <w:p w:rsidR="001F17DA" w:rsidRDefault="001F17DA" w:rsidP="001F17DA">
            <w:pPr>
              <w:spacing w:after="0"/>
              <w:jc w:val="center"/>
            </w:pPr>
            <w:r>
              <w:t>9</w:t>
            </w:r>
          </w:p>
        </w:tc>
        <w:tc>
          <w:tcPr>
            <w:cnfStyle w:val="000010000000"/>
            <w:tcW w:w="673" w:type="dxa"/>
            <w:vAlign w:val="center"/>
          </w:tcPr>
          <w:p w:rsidR="001F17DA" w:rsidRPr="00447DA1" w:rsidRDefault="001F17DA" w:rsidP="001F17DA">
            <w:pPr>
              <w:spacing w:after="0" w:line="280" w:lineRule="atLeast"/>
              <w:jc w:val="center"/>
            </w:pPr>
            <w:r>
              <w:t>96</w:t>
            </w:r>
          </w:p>
        </w:tc>
        <w:tc>
          <w:tcPr>
            <w:tcW w:w="673" w:type="dxa"/>
            <w:vAlign w:val="center"/>
          </w:tcPr>
          <w:p w:rsidR="001F17DA" w:rsidRDefault="001F17DA" w:rsidP="001F17DA">
            <w:pPr>
              <w:spacing w:after="0"/>
              <w:jc w:val="center"/>
              <w:cnfStyle w:val="000000000000"/>
            </w:pPr>
            <w:r>
              <w:t>108</w:t>
            </w:r>
          </w:p>
        </w:tc>
        <w:tc>
          <w:tcPr>
            <w:cnfStyle w:val="000010000000"/>
            <w:tcW w:w="673" w:type="dxa"/>
            <w:vAlign w:val="center"/>
          </w:tcPr>
          <w:p w:rsidR="001F17DA" w:rsidRPr="00447DA1" w:rsidRDefault="001F17DA" w:rsidP="001F17DA">
            <w:pPr>
              <w:spacing w:after="0" w:line="280" w:lineRule="atLeast"/>
              <w:jc w:val="center"/>
            </w:pPr>
            <w:r>
              <w:t>84</w:t>
            </w:r>
          </w:p>
        </w:tc>
        <w:tc>
          <w:tcPr>
            <w:tcW w:w="674" w:type="dxa"/>
            <w:vAlign w:val="center"/>
          </w:tcPr>
          <w:p w:rsidR="001F17DA" w:rsidRDefault="00890052" w:rsidP="001F17DA">
            <w:pPr>
              <w:spacing w:after="0"/>
              <w:jc w:val="center"/>
              <w:cnfStyle w:val="000000000000"/>
            </w:pPr>
            <w:r>
              <w:t>72</w:t>
            </w:r>
          </w:p>
        </w:tc>
        <w:tc>
          <w:tcPr>
            <w:cnfStyle w:val="000010000000"/>
            <w:tcW w:w="708" w:type="dxa"/>
            <w:vAlign w:val="center"/>
          </w:tcPr>
          <w:p w:rsidR="001F17DA" w:rsidRPr="00447DA1" w:rsidRDefault="001F17DA" w:rsidP="001F17DA">
            <w:pPr>
              <w:spacing w:after="0" w:line="280" w:lineRule="atLeast"/>
              <w:jc w:val="center"/>
            </w:pPr>
            <w:r w:rsidRPr="00447DA1">
              <w:t>10</w:t>
            </w:r>
            <w:r>
              <w:t>0</w:t>
            </w:r>
          </w:p>
        </w:tc>
        <w:tc>
          <w:tcPr>
            <w:tcW w:w="709" w:type="dxa"/>
            <w:vAlign w:val="center"/>
          </w:tcPr>
          <w:p w:rsidR="001F17DA" w:rsidRPr="00447DA1" w:rsidRDefault="001F17DA" w:rsidP="001F17DA">
            <w:pPr>
              <w:spacing w:after="0"/>
              <w:jc w:val="center"/>
              <w:cnfStyle w:val="000000000000"/>
            </w:pPr>
            <w:r w:rsidRPr="00447DA1">
              <w:t>108</w:t>
            </w:r>
          </w:p>
        </w:tc>
        <w:tc>
          <w:tcPr>
            <w:cnfStyle w:val="000010000000"/>
            <w:tcW w:w="709" w:type="dxa"/>
            <w:vAlign w:val="center"/>
          </w:tcPr>
          <w:p w:rsidR="001F17DA" w:rsidRPr="00447DA1" w:rsidRDefault="00387B1E" w:rsidP="001F17DA">
            <w:pPr>
              <w:spacing w:after="0" w:line="280" w:lineRule="atLeast"/>
              <w:jc w:val="center"/>
            </w:pPr>
            <w:r>
              <w:t>92</w:t>
            </w:r>
          </w:p>
        </w:tc>
        <w:tc>
          <w:tcPr>
            <w:tcW w:w="709" w:type="dxa"/>
            <w:vAlign w:val="center"/>
          </w:tcPr>
          <w:p w:rsidR="001F17DA" w:rsidRPr="00447DA1" w:rsidRDefault="00106919" w:rsidP="001F17DA">
            <w:pPr>
              <w:spacing w:after="0"/>
              <w:jc w:val="center"/>
              <w:cnfStyle w:val="000000000000"/>
            </w:pPr>
            <w:r>
              <w:t>108</w:t>
            </w:r>
          </w:p>
        </w:tc>
      </w:tr>
      <w:tr w:rsidR="001F17DA" w:rsidRPr="00447DA1" w:rsidTr="00D35DDC">
        <w:tc>
          <w:tcPr>
            <w:cnfStyle w:val="001000000000"/>
            <w:tcW w:w="992" w:type="dxa"/>
            <w:vAlign w:val="center"/>
          </w:tcPr>
          <w:p w:rsidR="001F17DA" w:rsidRDefault="001F17DA" w:rsidP="001F17DA">
            <w:pPr>
              <w:spacing w:after="0"/>
              <w:jc w:val="center"/>
            </w:pPr>
            <w:r>
              <w:t>10</w:t>
            </w:r>
          </w:p>
        </w:tc>
        <w:tc>
          <w:tcPr>
            <w:cnfStyle w:val="000010000000"/>
            <w:tcW w:w="673" w:type="dxa"/>
            <w:vAlign w:val="center"/>
          </w:tcPr>
          <w:p w:rsidR="001F17DA" w:rsidRPr="00447DA1" w:rsidRDefault="001F17DA" w:rsidP="001F17DA">
            <w:pPr>
              <w:spacing w:after="0" w:line="280" w:lineRule="atLeast"/>
              <w:jc w:val="center"/>
            </w:pPr>
            <w:r>
              <w:t>108</w:t>
            </w:r>
          </w:p>
        </w:tc>
        <w:tc>
          <w:tcPr>
            <w:tcW w:w="673" w:type="dxa"/>
            <w:vAlign w:val="center"/>
          </w:tcPr>
          <w:p w:rsidR="001F17DA" w:rsidRDefault="001F17DA" w:rsidP="001F17DA">
            <w:pPr>
              <w:spacing w:after="0"/>
              <w:jc w:val="center"/>
              <w:cnfStyle w:val="000000000000"/>
            </w:pPr>
            <w:r>
              <w:t>108</w:t>
            </w:r>
          </w:p>
        </w:tc>
        <w:tc>
          <w:tcPr>
            <w:cnfStyle w:val="000010000000"/>
            <w:tcW w:w="673" w:type="dxa"/>
            <w:vAlign w:val="center"/>
          </w:tcPr>
          <w:p w:rsidR="001F17DA" w:rsidRPr="00447DA1" w:rsidRDefault="001F17DA" w:rsidP="001F17DA">
            <w:pPr>
              <w:spacing w:after="0" w:line="280" w:lineRule="atLeast"/>
              <w:jc w:val="center"/>
            </w:pPr>
            <w:r>
              <w:t>96</w:t>
            </w:r>
          </w:p>
        </w:tc>
        <w:tc>
          <w:tcPr>
            <w:tcW w:w="674" w:type="dxa"/>
            <w:vAlign w:val="center"/>
          </w:tcPr>
          <w:p w:rsidR="001F17DA" w:rsidRDefault="00890052" w:rsidP="001F17DA">
            <w:pPr>
              <w:spacing w:after="0"/>
              <w:jc w:val="center"/>
              <w:cnfStyle w:val="000000000000"/>
            </w:pPr>
            <w:r>
              <w:t>108</w:t>
            </w:r>
          </w:p>
        </w:tc>
        <w:tc>
          <w:tcPr>
            <w:cnfStyle w:val="000010000000"/>
            <w:tcW w:w="708" w:type="dxa"/>
            <w:vAlign w:val="center"/>
          </w:tcPr>
          <w:p w:rsidR="001F17DA" w:rsidRPr="00447DA1" w:rsidRDefault="001F17DA" w:rsidP="001F17DA">
            <w:pPr>
              <w:spacing w:after="0" w:line="280" w:lineRule="atLeast"/>
              <w:jc w:val="center"/>
            </w:pPr>
            <w:r w:rsidRPr="00447DA1">
              <w:t>11</w:t>
            </w:r>
            <w:r>
              <w:t>2</w:t>
            </w:r>
          </w:p>
        </w:tc>
        <w:tc>
          <w:tcPr>
            <w:tcW w:w="709" w:type="dxa"/>
            <w:vAlign w:val="center"/>
          </w:tcPr>
          <w:p w:rsidR="001F17DA" w:rsidRPr="00447DA1" w:rsidRDefault="001F17DA" w:rsidP="001F17DA">
            <w:pPr>
              <w:spacing w:after="0"/>
              <w:jc w:val="center"/>
              <w:cnfStyle w:val="000000000000"/>
            </w:pPr>
            <w:r w:rsidRPr="00447DA1">
              <w:t>108</w:t>
            </w:r>
          </w:p>
        </w:tc>
        <w:tc>
          <w:tcPr>
            <w:cnfStyle w:val="000010000000"/>
            <w:tcW w:w="709" w:type="dxa"/>
            <w:vAlign w:val="center"/>
          </w:tcPr>
          <w:p w:rsidR="001F17DA" w:rsidRPr="00447DA1" w:rsidRDefault="00387B1E" w:rsidP="001F17DA">
            <w:pPr>
              <w:spacing w:after="0" w:line="280" w:lineRule="atLeast"/>
              <w:jc w:val="center"/>
            </w:pPr>
            <w:r>
              <w:t>104</w:t>
            </w:r>
          </w:p>
        </w:tc>
        <w:tc>
          <w:tcPr>
            <w:tcW w:w="709" w:type="dxa"/>
            <w:vAlign w:val="center"/>
          </w:tcPr>
          <w:p w:rsidR="001F17DA" w:rsidRPr="00447DA1" w:rsidRDefault="00106919" w:rsidP="001F17DA">
            <w:pPr>
              <w:spacing w:after="0"/>
              <w:jc w:val="center"/>
              <w:cnfStyle w:val="000000000000"/>
            </w:pPr>
            <w:r>
              <w:t>108</w:t>
            </w:r>
          </w:p>
        </w:tc>
      </w:tr>
      <w:tr w:rsidR="001F17DA" w:rsidRPr="00447DA1" w:rsidTr="00D35DDC">
        <w:tc>
          <w:tcPr>
            <w:cnfStyle w:val="001000000000"/>
            <w:tcW w:w="992" w:type="dxa"/>
            <w:vAlign w:val="center"/>
          </w:tcPr>
          <w:p w:rsidR="001F17DA" w:rsidRDefault="001F17DA" w:rsidP="001F17DA">
            <w:pPr>
              <w:spacing w:after="0"/>
              <w:jc w:val="center"/>
            </w:pPr>
            <w:r>
              <w:t>11</w:t>
            </w:r>
          </w:p>
        </w:tc>
        <w:tc>
          <w:tcPr>
            <w:cnfStyle w:val="000010000000"/>
            <w:tcW w:w="673" w:type="dxa"/>
            <w:vAlign w:val="center"/>
          </w:tcPr>
          <w:p w:rsidR="001F17DA" w:rsidRPr="00447DA1" w:rsidRDefault="001F17DA" w:rsidP="001F17DA">
            <w:pPr>
              <w:spacing w:after="0" w:line="280" w:lineRule="atLeast"/>
              <w:jc w:val="center"/>
            </w:pPr>
            <w:r>
              <w:t>120</w:t>
            </w:r>
          </w:p>
        </w:tc>
        <w:tc>
          <w:tcPr>
            <w:tcW w:w="673" w:type="dxa"/>
            <w:vAlign w:val="center"/>
          </w:tcPr>
          <w:p w:rsidR="001F17DA" w:rsidRDefault="001F17DA" w:rsidP="001F17DA">
            <w:pPr>
              <w:spacing w:after="0"/>
              <w:jc w:val="center"/>
              <w:cnfStyle w:val="000000000000"/>
            </w:pPr>
            <w:r>
              <w:t>108</w:t>
            </w:r>
          </w:p>
        </w:tc>
        <w:tc>
          <w:tcPr>
            <w:cnfStyle w:val="000010000000"/>
            <w:tcW w:w="673" w:type="dxa"/>
            <w:vAlign w:val="center"/>
          </w:tcPr>
          <w:p w:rsidR="001F17DA" w:rsidRPr="00447DA1" w:rsidRDefault="001F17DA" w:rsidP="001F17DA">
            <w:pPr>
              <w:spacing w:after="0" w:line="280" w:lineRule="atLeast"/>
              <w:jc w:val="center"/>
            </w:pPr>
            <w:r>
              <w:t>108</w:t>
            </w:r>
          </w:p>
        </w:tc>
        <w:tc>
          <w:tcPr>
            <w:tcW w:w="674" w:type="dxa"/>
            <w:vAlign w:val="center"/>
          </w:tcPr>
          <w:p w:rsidR="001F17DA" w:rsidRDefault="00890052" w:rsidP="001F17DA">
            <w:pPr>
              <w:spacing w:after="0"/>
              <w:jc w:val="center"/>
              <w:cnfStyle w:val="000000000000"/>
            </w:pPr>
            <w:r>
              <w:t>108</w:t>
            </w:r>
          </w:p>
        </w:tc>
        <w:tc>
          <w:tcPr>
            <w:cnfStyle w:val="000010000000"/>
            <w:tcW w:w="708" w:type="dxa"/>
            <w:vAlign w:val="center"/>
          </w:tcPr>
          <w:p w:rsidR="001F17DA" w:rsidRPr="00447DA1" w:rsidRDefault="001F17DA" w:rsidP="001F17DA">
            <w:pPr>
              <w:spacing w:after="0" w:line="280" w:lineRule="atLeast"/>
              <w:jc w:val="center"/>
            </w:pPr>
            <w:r w:rsidRPr="00447DA1">
              <w:t>12</w:t>
            </w:r>
            <w:r>
              <w:t>4</w:t>
            </w:r>
          </w:p>
        </w:tc>
        <w:tc>
          <w:tcPr>
            <w:tcW w:w="709" w:type="dxa"/>
            <w:vAlign w:val="center"/>
          </w:tcPr>
          <w:p w:rsidR="001F17DA" w:rsidRPr="00447DA1" w:rsidRDefault="001F17DA" w:rsidP="001F17DA">
            <w:pPr>
              <w:spacing w:after="0"/>
              <w:jc w:val="center"/>
              <w:cnfStyle w:val="000000000000"/>
            </w:pPr>
            <w:r w:rsidRPr="00447DA1">
              <w:t>108</w:t>
            </w:r>
          </w:p>
        </w:tc>
        <w:tc>
          <w:tcPr>
            <w:cnfStyle w:val="000010000000"/>
            <w:tcW w:w="709" w:type="dxa"/>
            <w:vAlign w:val="center"/>
          </w:tcPr>
          <w:p w:rsidR="001F17DA" w:rsidRPr="00447DA1" w:rsidRDefault="00387B1E" w:rsidP="001F17DA">
            <w:pPr>
              <w:spacing w:after="0" w:line="280" w:lineRule="atLeast"/>
              <w:jc w:val="center"/>
            </w:pPr>
            <w:r>
              <w:t>116</w:t>
            </w:r>
          </w:p>
        </w:tc>
        <w:tc>
          <w:tcPr>
            <w:tcW w:w="709" w:type="dxa"/>
            <w:vAlign w:val="center"/>
          </w:tcPr>
          <w:p w:rsidR="001F17DA" w:rsidRPr="00447DA1" w:rsidRDefault="00106919" w:rsidP="001F17DA">
            <w:pPr>
              <w:spacing w:after="0"/>
              <w:jc w:val="center"/>
              <w:cnfStyle w:val="000000000000"/>
            </w:pPr>
            <w:r>
              <w:t>108</w:t>
            </w:r>
          </w:p>
        </w:tc>
      </w:tr>
      <w:tr w:rsidR="001F17DA" w:rsidRPr="00447DA1" w:rsidTr="00D35DDC">
        <w:tc>
          <w:tcPr>
            <w:cnfStyle w:val="001000000000"/>
            <w:tcW w:w="992" w:type="dxa"/>
            <w:vAlign w:val="center"/>
          </w:tcPr>
          <w:p w:rsidR="001F17DA" w:rsidRDefault="001F17DA" w:rsidP="001F17DA">
            <w:pPr>
              <w:spacing w:after="0"/>
              <w:jc w:val="center"/>
            </w:pPr>
            <w:r>
              <w:t>12</w:t>
            </w:r>
          </w:p>
        </w:tc>
        <w:tc>
          <w:tcPr>
            <w:cnfStyle w:val="000010000000"/>
            <w:tcW w:w="673" w:type="dxa"/>
            <w:vAlign w:val="center"/>
          </w:tcPr>
          <w:p w:rsidR="001F17DA" w:rsidRPr="00447DA1" w:rsidRDefault="001F17DA" w:rsidP="001F17DA">
            <w:pPr>
              <w:spacing w:after="0" w:line="280" w:lineRule="atLeast"/>
              <w:jc w:val="center"/>
            </w:pPr>
            <w:r>
              <w:t>132</w:t>
            </w:r>
          </w:p>
        </w:tc>
        <w:tc>
          <w:tcPr>
            <w:tcW w:w="673" w:type="dxa"/>
            <w:vAlign w:val="center"/>
          </w:tcPr>
          <w:p w:rsidR="001F17DA" w:rsidRDefault="001F17DA" w:rsidP="001F17DA">
            <w:pPr>
              <w:spacing w:after="0"/>
              <w:jc w:val="center"/>
              <w:cnfStyle w:val="000000000000"/>
            </w:pPr>
            <w:r>
              <w:t>144</w:t>
            </w:r>
          </w:p>
        </w:tc>
        <w:tc>
          <w:tcPr>
            <w:cnfStyle w:val="000010000000"/>
            <w:tcW w:w="673" w:type="dxa"/>
            <w:vAlign w:val="center"/>
          </w:tcPr>
          <w:p w:rsidR="001F17DA" w:rsidRPr="00447DA1" w:rsidRDefault="001F17DA" w:rsidP="001F17DA">
            <w:pPr>
              <w:spacing w:after="0" w:line="280" w:lineRule="atLeast"/>
              <w:jc w:val="center"/>
            </w:pPr>
            <w:r>
              <w:t>120</w:t>
            </w:r>
          </w:p>
        </w:tc>
        <w:tc>
          <w:tcPr>
            <w:tcW w:w="674" w:type="dxa"/>
            <w:vAlign w:val="center"/>
          </w:tcPr>
          <w:p w:rsidR="001F17DA" w:rsidRDefault="00890052" w:rsidP="001F17DA">
            <w:pPr>
              <w:spacing w:after="0"/>
              <w:jc w:val="center"/>
              <w:cnfStyle w:val="000000000000"/>
            </w:pPr>
            <w:r>
              <w:t>108</w:t>
            </w:r>
          </w:p>
        </w:tc>
        <w:tc>
          <w:tcPr>
            <w:cnfStyle w:val="000010000000"/>
            <w:tcW w:w="708" w:type="dxa"/>
            <w:vAlign w:val="center"/>
          </w:tcPr>
          <w:p w:rsidR="001F17DA" w:rsidRPr="00447DA1" w:rsidRDefault="001F17DA" w:rsidP="001F17DA">
            <w:pPr>
              <w:spacing w:after="0" w:line="280" w:lineRule="atLeast"/>
              <w:jc w:val="center"/>
            </w:pPr>
            <w:r>
              <w:t>136</w:t>
            </w:r>
          </w:p>
        </w:tc>
        <w:tc>
          <w:tcPr>
            <w:tcW w:w="709" w:type="dxa"/>
            <w:vAlign w:val="center"/>
          </w:tcPr>
          <w:p w:rsidR="001F17DA" w:rsidRPr="00447DA1" w:rsidRDefault="001F17DA" w:rsidP="001F17DA">
            <w:pPr>
              <w:spacing w:after="0"/>
              <w:jc w:val="center"/>
              <w:cnfStyle w:val="000000000000"/>
            </w:pPr>
            <w:r w:rsidRPr="00447DA1">
              <w:t>144</w:t>
            </w:r>
          </w:p>
        </w:tc>
        <w:tc>
          <w:tcPr>
            <w:cnfStyle w:val="000010000000"/>
            <w:tcW w:w="709" w:type="dxa"/>
            <w:vAlign w:val="center"/>
          </w:tcPr>
          <w:p w:rsidR="001F17DA" w:rsidRPr="00447DA1" w:rsidRDefault="00387B1E" w:rsidP="001F17DA">
            <w:pPr>
              <w:spacing w:after="0" w:line="280" w:lineRule="atLeast"/>
              <w:jc w:val="center"/>
            </w:pPr>
            <w:r>
              <w:t>128</w:t>
            </w:r>
          </w:p>
        </w:tc>
        <w:tc>
          <w:tcPr>
            <w:tcW w:w="709" w:type="dxa"/>
            <w:vAlign w:val="center"/>
          </w:tcPr>
          <w:p w:rsidR="001F17DA" w:rsidRPr="00447DA1" w:rsidRDefault="00106919" w:rsidP="001F17DA">
            <w:pPr>
              <w:spacing w:after="0"/>
              <w:jc w:val="center"/>
              <w:cnfStyle w:val="000000000000"/>
            </w:pPr>
            <w:r>
              <w:t>144</w:t>
            </w:r>
          </w:p>
        </w:tc>
      </w:tr>
      <w:tr w:rsidR="001F17DA" w:rsidRPr="00447DA1" w:rsidTr="00D35DDC">
        <w:tc>
          <w:tcPr>
            <w:cnfStyle w:val="001000000000"/>
            <w:tcW w:w="992" w:type="dxa"/>
            <w:vAlign w:val="center"/>
          </w:tcPr>
          <w:p w:rsidR="001F17DA" w:rsidRDefault="001F17DA" w:rsidP="001F17DA">
            <w:pPr>
              <w:spacing w:after="0"/>
              <w:jc w:val="center"/>
            </w:pPr>
            <w:r>
              <w:t>13</w:t>
            </w:r>
          </w:p>
        </w:tc>
        <w:tc>
          <w:tcPr>
            <w:cnfStyle w:val="000010000000"/>
            <w:tcW w:w="673" w:type="dxa"/>
            <w:vAlign w:val="center"/>
          </w:tcPr>
          <w:p w:rsidR="001F17DA" w:rsidRPr="00447DA1" w:rsidRDefault="001F17DA" w:rsidP="001F17DA">
            <w:pPr>
              <w:spacing w:after="0" w:line="280" w:lineRule="atLeast"/>
              <w:jc w:val="center"/>
            </w:pPr>
            <w:r>
              <w:t>144</w:t>
            </w:r>
          </w:p>
        </w:tc>
        <w:tc>
          <w:tcPr>
            <w:tcW w:w="673" w:type="dxa"/>
            <w:vAlign w:val="center"/>
          </w:tcPr>
          <w:p w:rsidR="001F17DA" w:rsidRDefault="001F17DA" w:rsidP="001F17DA">
            <w:pPr>
              <w:spacing w:after="0"/>
              <w:jc w:val="center"/>
              <w:cnfStyle w:val="000000000000"/>
            </w:pPr>
            <w:r>
              <w:t>144</w:t>
            </w:r>
          </w:p>
        </w:tc>
        <w:tc>
          <w:tcPr>
            <w:cnfStyle w:val="000010000000"/>
            <w:tcW w:w="673" w:type="dxa"/>
            <w:vAlign w:val="center"/>
          </w:tcPr>
          <w:p w:rsidR="001F17DA" w:rsidRPr="00447DA1" w:rsidRDefault="001F17DA" w:rsidP="001F17DA">
            <w:pPr>
              <w:spacing w:after="0" w:line="280" w:lineRule="atLeast"/>
              <w:jc w:val="center"/>
            </w:pPr>
            <w:r>
              <w:t>132</w:t>
            </w:r>
          </w:p>
        </w:tc>
        <w:tc>
          <w:tcPr>
            <w:tcW w:w="674" w:type="dxa"/>
            <w:vAlign w:val="center"/>
          </w:tcPr>
          <w:p w:rsidR="001F17DA" w:rsidRDefault="00890052" w:rsidP="001F17DA">
            <w:pPr>
              <w:spacing w:after="0"/>
              <w:jc w:val="center"/>
              <w:cnfStyle w:val="000000000000"/>
            </w:pPr>
            <w:r>
              <w:t>144</w:t>
            </w:r>
          </w:p>
        </w:tc>
        <w:tc>
          <w:tcPr>
            <w:cnfStyle w:val="000010000000"/>
            <w:tcW w:w="708" w:type="dxa"/>
            <w:vAlign w:val="center"/>
          </w:tcPr>
          <w:p w:rsidR="001F17DA" w:rsidRPr="00447DA1" w:rsidRDefault="001F17DA" w:rsidP="001F17DA">
            <w:pPr>
              <w:spacing w:after="0" w:line="280" w:lineRule="atLeast"/>
              <w:jc w:val="center"/>
            </w:pPr>
            <w:r>
              <w:t>148</w:t>
            </w:r>
          </w:p>
        </w:tc>
        <w:tc>
          <w:tcPr>
            <w:tcW w:w="709" w:type="dxa"/>
            <w:vAlign w:val="center"/>
          </w:tcPr>
          <w:p w:rsidR="001F17DA" w:rsidRPr="00447DA1" w:rsidRDefault="001F17DA" w:rsidP="001F17DA">
            <w:pPr>
              <w:spacing w:after="0"/>
              <w:jc w:val="center"/>
              <w:cnfStyle w:val="000000000000"/>
            </w:pPr>
            <w:r w:rsidRPr="00447DA1">
              <w:t>144</w:t>
            </w:r>
          </w:p>
        </w:tc>
        <w:tc>
          <w:tcPr>
            <w:cnfStyle w:val="000010000000"/>
            <w:tcW w:w="709" w:type="dxa"/>
            <w:vAlign w:val="center"/>
          </w:tcPr>
          <w:p w:rsidR="001F17DA" w:rsidRPr="00447DA1" w:rsidRDefault="001F17DA" w:rsidP="001F17DA">
            <w:pPr>
              <w:spacing w:after="0" w:line="280" w:lineRule="atLeast"/>
              <w:jc w:val="center"/>
            </w:pPr>
            <w:r w:rsidRPr="00447DA1">
              <w:t>14</w:t>
            </w:r>
            <w:r w:rsidR="00387B1E">
              <w:t>0</w:t>
            </w:r>
          </w:p>
        </w:tc>
        <w:tc>
          <w:tcPr>
            <w:tcW w:w="709" w:type="dxa"/>
            <w:vAlign w:val="center"/>
          </w:tcPr>
          <w:p w:rsidR="001F17DA" w:rsidRPr="00447DA1" w:rsidRDefault="00106919" w:rsidP="001F17DA">
            <w:pPr>
              <w:spacing w:after="0"/>
              <w:jc w:val="center"/>
              <w:cnfStyle w:val="000000000000"/>
            </w:pPr>
            <w:r>
              <w:t>144</w:t>
            </w:r>
          </w:p>
        </w:tc>
      </w:tr>
      <w:tr w:rsidR="001F17DA" w:rsidRPr="00447DA1" w:rsidTr="00D35DDC">
        <w:tc>
          <w:tcPr>
            <w:cnfStyle w:val="001000000000"/>
            <w:tcW w:w="992" w:type="dxa"/>
            <w:vAlign w:val="center"/>
          </w:tcPr>
          <w:p w:rsidR="001F17DA" w:rsidRDefault="001F17DA" w:rsidP="001F17DA">
            <w:pPr>
              <w:spacing w:after="0"/>
              <w:jc w:val="center"/>
            </w:pPr>
            <w:r>
              <w:t>14</w:t>
            </w:r>
          </w:p>
        </w:tc>
        <w:tc>
          <w:tcPr>
            <w:cnfStyle w:val="000010000000"/>
            <w:tcW w:w="673" w:type="dxa"/>
            <w:vAlign w:val="center"/>
          </w:tcPr>
          <w:p w:rsidR="001F17DA" w:rsidRPr="00447DA1" w:rsidRDefault="001F17DA" w:rsidP="001F17DA">
            <w:pPr>
              <w:spacing w:after="0" w:line="280" w:lineRule="atLeast"/>
              <w:jc w:val="center"/>
            </w:pPr>
            <w:r>
              <w:t>156</w:t>
            </w:r>
          </w:p>
        </w:tc>
        <w:tc>
          <w:tcPr>
            <w:tcW w:w="673" w:type="dxa"/>
            <w:vAlign w:val="center"/>
          </w:tcPr>
          <w:p w:rsidR="001F17DA" w:rsidRDefault="001F17DA" w:rsidP="001F17DA">
            <w:pPr>
              <w:spacing w:after="0"/>
              <w:jc w:val="center"/>
              <w:cnfStyle w:val="000000000000"/>
            </w:pPr>
            <w:r>
              <w:t>156</w:t>
            </w:r>
          </w:p>
        </w:tc>
        <w:tc>
          <w:tcPr>
            <w:cnfStyle w:val="000010000000"/>
            <w:tcW w:w="673" w:type="dxa"/>
            <w:vAlign w:val="center"/>
          </w:tcPr>
          <w:p w:rsidR="001F17DA" w:rsidRPr="00447DA1" w:rsidRDefault="001F17DA" w:rsidP="001F17DA">
            <w:pPr>
              <w:spacing w:after="0" w:line="280" w:lineRule="atLeast"/>
              <w:jc w:val="center"/>
            </w:pPr>
            <w:r>
              <w:t>144</w:t>
            </w:r>
          </w:p>
        </w:tc>
        <w:tc>
          <w:tcPr>
            <w:tcW w:w="674" w:type="dxa"/>
            <w:vAlign w:val="center"/>
          </w:tcPr>
          <w:p w:rsidR="001F17DA" w:rsidRDefault="00890052" w:rsidP="001F17DA">
            <w:pPr>
              <w:spacing w:after="0"/>
              <w:jc w:val="center"/>
              <w:cnfStyle w:val="000000000000"/>
            </w:pPr>
            <w:r>
              <w:t>144</w:t>
            </w:r>
          </w:p>
        </w:tc>
        <w:tc>
          <w:tcPr>
            <w:cnfStyle w:val="000010000000"/>
            <w:tcW w:w="708" w:type="dxa"/>
            <w:vAlign w:val="center"/>
          </w:tcPr>
          <w:p w:rsidR="001F17DA" w:rsidRPr="00447DA1" w:rsidRDefault="001F17DA" w:rsidP="001F17DA">
            <w:pPr>
              <w:spacing w:after="0" w:line="280" w:lineRule="atLeast"/>
              <w:jc w:val="center"/>
            </w:pPr>
            <w:r w:rsidRPr="00447DA1">
              <w:t>16</w:t>
            </w:r>
            <w:r>
              <w:t>0</w:t>
            </w:r>
          </w:p>
        </w:tc>
        <w:tc>
          <w:tcPr>
            <w:tcW w:w="709" w:type="dxa"/>
            <w:vAlign w:val="center"/>
          </w:tcPr>
          <w:p w:rsidR="001F17DA" w:rsidRPr="00447DA1" w:rsidRDefault="001F17DA" w:rsidP="001F17DA">
            <w:pPr>
              <w:spacing w:after="0"/>
              <w:jc w:val="center"/>
              <w:cnfStyle w:val="000000000000"/>
            </w:pPr>
            <w:r w:rsidRPr="00447DA1">
              <w:t>156</w:t>
            </w:r>
          </w:p>
        </w:tc>
        <w:tc>
          <w:tcPr>
            <w:cnfStyle w:val="000010000000"/>
            <w:tcW w:w="709" w:type="dxa"/>
            <w:vAlign w:val="center"/>
          </w:tcPr>
          <w:p w:rsidR="001F17DA" w:rsidRPr="00447DA1" w:rsidRDefault="00387B1E" w:rsidP="001F17DA">
            <w:pPr>
              <w:spacing w:after="0" w:line="280" w:lineRule="atLeast"/>
              <w:jc w:val="center"/>
            </w:pPr>
            <w:r>
              <w:t>152</w:t>
            </w:r>
          </w:p>
        </w:tc>
        <w:tc>
          <w:tcPr>
            <w:tcW w:w="709" w:type="dxa"/>
            <w:vAlign w:val="center"/>
          </w:tcPr>
          <w:p w:rsidR="001F17DA" w:rsidRPr="00447DA1" w:rsidRDefault="00106919" w:rsidP="001F17DA">
            <w:pPr>
              <w:spacing w:after="0"/>
              <w:jc w:val="center"/>
              <w:cnfStyle w:val="000000000000"/>
            </w:pPr>
            <w:r>
              <w:t>156</w:t>
            </w:r>
          </w:p>
        </w:tc>
      </w:tr>
    </w:tbl>
    <w:p w:rsidR="00390D7E" w:rsidRDefault="00390D7E" w:rsidP="00EF1788">
      <w:pPr>
        <w:jc w:val="both"/>
      </w:pPr>
    </w:p>
    <w:p w:rsidR="00D26107" w:rsidRDefault="003E18CD" w:rsidP="00EF1788">
      <w:pPr>
        <w:jc w:val="both"/>
        <w:rPr>
          <w:rFonts w:eastAsiaTheme="minorEastAsia"/>
          <w:lang w:eastAsia="zh-TW"/>
        </w:rPr>
      </w:pPr>
      <w:r>
        <w:t xml:space="preserve">Let us define </w:t>
      </w:r>
      <w:r w:rsidR="007D0870" w:rsidRPr="003E18CD">
        <w:rPr>
          <w:i/>
        </w:rPr>
        <w:t>excess percentage</w:t>
      </w:r>
      <w:r w:rsidR="007D0870">
        <w:t xml:space="preserve"> as the ratio of instances with effective code rate larger than </w:t>
      </w:r>
      <m:oMath>
        <m:sSub>
          <m:sSubPr>
            <m:ctrlPr>
              <w:rPr>
                <w:rFonts w:ascii="Cambria Math" w:hAnsi="Cambria Math"/>
              </w:rPr>
            </m:ctrlPr>
          </m:sSubPr>
          <m:e>
            <m:r>
              <w:rPr>
                <w:rFonts w:ascii="Cambria Math" w:hAnsi="Cambria Math"/>
              </w:rPr>
              <m:t>r</m:t>
            </m:r>
          </m:e>
          <m:sub>
            <m:r>
              <w:rPr>
                <w:rFonts w:ascii="Cambria Math" w:hAnsi="Cambria Math"/>
              </w:rPr>
              <m:t>th</m:t>
            </m:r>
          </m:sub>
        </m:sSub>
      </m:oMath>
      <w:r w:rsidR="007D0870">
        <w:t xml:space="preserve"> to total number of instances</w:t>
      </w:r>
      <w:r w:rsidR="00D26107">
        <w:rPr>
          <w:rFonts w:eastAsiaTheme="minorEastAsia" w:hint="eastAsia"/>
          <w:lang w:eastAsia="zh-TW"/>
        </w:rPr>
        <w:t xml:space="preserve">, i.e., </w:t>
      </w:r>
    </w:p>
    <w:p w:rsidR="00D26107" w:rsidRDefault="00D26107" w:rsidP="00D26107">
      <w:pPr>
        <w:jc w:val="center"/>
        <w:rPr>
          <w:rFonts w:eastAsiaTheme="minorEastAsia"/>
          <w:lang w:eastAsia="zh-TW"/>
        </w:rPr>
      </w:pPr>
      <w:r>
        <w:rPr>
          <w:rFonts w:eastAsiaTheme="minorEastAsia" w:hint="eastAsia"/>
          <w:lang w:eastAsia="zh-TW"/>
        </w:rPr>
        <w:t xml:space="preserve">excess percentage = </w:t>
      </w:r>
      <m:oMath>
        <m:f>
          <m:fPr>
            <m:ctrlPr>
              <w:rPr>
                <w:rFonts w:ascii="Cambria Math" w:hAnsi="Cambria Math"/>
                <w:sz w:val="22"/>
              </w:rPr>
            </m:ctrlPr>
          </m:fPr>
          <m:num>
            <m:r>
              <m:rPr>
                <m:sty m:val="p"/>
              </m:rPr>
              <w:rPr>
                <w:rFonts w:ascii="Cambria Math" w:hAnsi="Cambria Math"/>
                <w:sz w:val="22"/>
              </w:rPr>
              <m:t>number of instances with</m:t>
            </m:r>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R</m:t>
                </m:r>
              </m:e>
              <m:sub>
                <m:r>
                  <w:rPr>
                    <w:rFonts w:ascii="Cambria Math" w:hAnsi="Cambria Math"/>
                    <w:sz w:val="22"/>
                  </w:rPr>
                  <m:t>effective</m:t>
                </m:r>
              </m:sub>
            </m:sSub>
            <m:r>
              <w:rPr>
                <w:rFonts w:ascii="Cambria Math" w:hAnsi="Cambria Math"/>
                <w:sz w:val="22"/>
              </w:rPr>
              <m:t>&gt;</m:t>
            </m:r>
            <m:sSub>
              <m:sSubPr>
                <m:ctrlPr>
                  <w:rPr>
                    <w:rFonts w:ascii="Cambria Math" w:hAnsi="Cambria Math"/>
                    <w:i/>
                    <w:sz w:val="22"/>
                  </w:rPr>
                </m:ctrlPr>
              </m:sSubPr>
              <m:e>
                <m:r>
                  <w:rPr>
                    <w:rFonts w:ascii="Cambria Math" w:hAnsi="Cambria Math"/>
                    <w:sz w:val="22"/>
                  </w:rPr>
                  <m:t>r</m:t>
                </m:r>
              </m:e>
              <m:sub>
                <m:r>
                  <w:rPr>
                    <w:rFonts w:ascii="Cambria Math" w:hAnsi="Cambria Math"/>
                    <w:sz w:val="22"/>
                  </w:rPr>
                  <m:t>th</m:t>
                </m:r>
              </m:sub>
            </m:sSub>
          </m:num>
          <m:den>
            <m:r>
              <m:rPr>
                <m:sty m:val="p"/>
              </m:rPr>
              <w:rPr>
                <w:rFonts w:ascii="Cambria Math" w:hAnsi="Cambria Math"/>
                <w:sz w:val="22"/>
              </w:rPr>
              <m:t>total number of instances</m:t>
            </m:r>
          </m:den>
        </m:f>
      </m:oMath>
      <w:r>
        <w:rPr>
          <w:rFonts w:eastAsiaTheme="minorEastAsia" w:hint="eastAsia"/>
          <w:lang w:eastAsia="zh-TW"/>
        </w:rPr>
        <w:t>.</w:t>
      </w:r>
    </w:p>
    <w:p w:rsidR="00362134" w:rsidRDefault="003E18CD" w:rsidP="00EF1788">
      <w:pPr>
        <w:jc w:val="both"/>
      </w:pPr>
      <w:r>
        <w:t xml:space="preserve">For the considered example, there are in total 2368 (8*74*4) instances. </w:t>
      </w:r>
      <w:r w:rsidR="00DB79E4">
        <w:t xml:space="preserve">We </w:t>
      </w:r>
      <w:r w:rsidR="007F73A2">
        <w:t>consider the code rates</w:t>
      </w:r>
      <w:r w:rsidR="00D26107">
        <w:rPr>
          <w:rFonts w:eastAsiaTheme="minorEastAsia" w:hint="eastAsia"/>
          <w:lang w:eastAsia="zh-TW"/>
        </w:rPr>
        <w:t xml:space="preserve"> </w:t>
      </w:r>
      <w:r w:rsidR="007F73A2">
        <w:t xml:space="preserve"> </w:t>
      </w:r>
      <m:oMath>
        <m:f>
          <m:fPr>
            <m:ctrlPr>
              <w:rPr>
                <w:rFonts w:ascii="Cambria Math" w:hAnsi="Cambria Math"/>
              </w:rPr>
            </m:ctrlPr>
          </m:fPr>
          <m:num>
            <m:r>
              <w:rPr>
                <w:rFonts w:ascii="Cambria Math" w:hAnsi="Cambria Math"/>
              </w:rPr>
              <m:t>885</m:t>
            </m:r>
          </m:num>
          <m:den>
            <m:r>
              <w:rPr>
                <w:rFonts w:ascii="Cambria Math" w:hAnsi="Cambria Math"/>
              </w:rPr>
              <m:t>1024</m:t>
            </m:r>
          </m:den>
        </m:f>
        <m:r>
          <w:rPr>
            <w:rFonts w:ascii="Cambria Math" w:hAnsi="Cambria Math"/>
          </w:rPr>
          <m:t xml:space="preserve">, </m:t>
        </m:r>
        <m:f>
          <m:fPr>
            <m:ctrlPr>
              <w:rPr>
                <w:rFonts w:ascii="Cambria Math" w:hAnsi="Cambria Math"/>
              </w:rPr>
            </m:ctrlPr>
          </m:fPr>
          <m:num>
            <m:r>
              <w:rPr>
                <w:rFonts w:ascii="Cambria Math" w:hAnsi="Cambria Math"/>
              </w:rPr>
              <m:t>916.5</m:t>
            </m:r>
          </m:num>
          <m:den>
            <m:r>
              <w:rPr>
                <w:rFonts w:ascii="Cambria Math" w:hAnsi="Cambria Math"/>
              </w:rPr>
              <m:t>1024</m:t>
            </m:r>
          </m:den>
        </m:f>
        <m:r>
          <w:rPr>
            <w:rFonts w:ascii="Cambria Math" w:hAnsi="Cambria Math"/>
          </w:rPr>
          <m:t xml:space="preserve">, </m:t>
        </m:r>
        <m:f>
          <m:fPr>
            <m:ctrlPr>
              <w:rPr>
                <w:rFonts w:ascii="Cambria Math" w:hAnsi="Cambria Math"/>
              </w:rPr>
            </m:ctrlPr>
          </m:fPr>
          <m:num>
            <m:r>
              <w:rPr>
                <w:rFonts w:ascii="Cambria Math" w:hAnsi="Cambria Math"/>
              </w:rPr>
              <m:t>948</m:t>
            </m:r>
          </m:num>
          <m:den>
            <m:r>
              <w:rPr>
                <w:rFonts w:ascii="Cambria Math" w:hAnsi="Cambria Math"/>
              </w:rPr>
              <m:t>1024</m:t>
            </m:r>
          </m:den>
        </m:f>
      </m:oMath>
      <w:r w:rsidR="007F73A2">
        <w:t>, w</w:t>
      </w:r>
      <w:r w:rsidR="00D26107">
        <w:t>hich corresponds to MCS ind</w:t>
      </w:r>
      <w:r w:rsidR="00D26107">
        <w:rPr>
          <w:rFonts w:eastAsiaTheme="minorEastAsia" w:hint="eastAsia"/>
          <w:lang w:eastAsia="zh-TW"/>
        </w:rPr>
        <w:t>ices</w:t>
      </w:r>
      <w:r w:rsidR="005C517E">
        <w:t xml:space="preserve"> 25</w:t>
      </w:r>
      <w:r w:rsidR="007F73A2">
        <w:t>, 2</w:t>
      </w:r>
      <w:r w:rsidR="005C517E">
        <w:t>6</w:t>
      </w:r>
      <w:r w:rsidR="007F73A2">
        <w:t>, 2</w:t>
      </w:r>
      <w:r w:rsidR="005C517E">
        <w:t>7</w:t>
      </w:r>
      <w:r w:rsidR="00CD5B71">
        <w:t>, respectively,</w:t>
      </w:r>
      <w:r w:rsidR="007F73A2">
        <w:t xml:space="preserve"> in the MCS </w:t>
      </w:r>
      <w:r w:rsidR="00824898">
        <w:t xml:space="preserve">index </w:t>
      </w:r>
      <w:r w:rsidR="007F73A2">
        <w:t>table 2 for PDSCH.</w:t>
      </w:r>
    </w:p>
    <w:p w:rsidR="00134AA4" w:rsidRDefault="00134AA4" w:rsidP="00EF1788">
      <w:pPr>
        <w:jc w:val="both"/>
        <w:rPr>
          <w:rFonts w:eastAsiaTheme="minorEastAsia"/>
          <w:lang w:eastAsia="zh-TW"/>
        </w:rPr>
      </w:pPr>
    </w:p>
    <w:p w:rsidR="00D26107" w:rsidRDefault="00D26107" w:rsidP="00EF1788">
      <w:pPr>
        <w:jc w:val="both"/>
        <w:rPr>
          <w:rFonts w:eastAsiaTheme="minorEastAsia"/>
          <w:lang w:eastAsia="zh-TW"/>
        </w:rPr>
      </w:pPr>
    </w:p>
    <w:p w:rsidR="00595998" w:rsidRPr="00362134" w:rsidRDefault="00595998" w:rsidP="00595998">
      <w:pPr>
        <w:jc w:val="center"/>
      </w:pPr>
      <w:r w:rsidRPr="00362134">
        <w:rPr>
          <w:b/>
        </w:rPr>
        <w:lastRenderedPageBreak/>
        <w:t xml:space="preserve">Table </w:t>
      </w:r>
      <w:r w:rsidR="00C90CAC">
        <w:rPr>
          <w:b/>
        </w:rPr>
        <w:t>3</w:t>
      </w:r>
      <w:r w:rsidRPr="00362134">
        <w:rPr>
          <w:b/>
        </w:rPr>
        <w:t>.</w:t>
      </w:r>
      <w:r>
        <w:t xml:space="preserve"> Excess percentage</w:t>
      </w:r>
      <w:r w:rsidR="00FF0824">
        <w:t xml:space="preserve"> of effective code rates for different thresholds</w:t>
      </w:r>
      <w:r w:rsidR="00D26107">
        <w:rPr>
          <w:rFonts w:eastAsiaTheme="minorEastAsia" w:hint="eastAsia"/>
          <w:lang w:eastAsia="zh-TW"/>
        </w:rPr>
        <w:t xml:space="preserve"> </w:t>
      </w:r>
      <w:r w:rsidR="00D26107" w:rsidRPr="00D26107">
        <w:rPr>
          <w:rFonts w:eastAsiaTheme="minorEastAsia" w:hint="eastAsia"/>
          <w:b/>
          <w:lang w:eastAsia="zh-TW"/>
        </w:rPr>
        <w:t>with</w:t>
      </w:r>
      <w:r w:rsidR="00D26107">
        <w:rPr>
          <w:rFonts w:eastAsiaTheme="minorEastAsia" w:hint="eastAsia"/>
          <w:lang w:eastAsia="zh-TW"/>
        </w:rPr>
        <w:t xml:space="preserve"> quantization table</w:t>
      </w:r>
      <w:r>
        <w:t>.</w:t>
      </w:r>
    </w:p>
    <w:tbl>
      <w:tblPr>
        <w:tblStyle w:val="GridTable5Dark-Accent21"/>
        <w:tblW w:w="8647" w:type="dxa"/>
        <w:tblInd w:w="562" w:type="dxa"/>
        <w:tblLayout w:type="fixed"/>
        <w:tblLook w:val="02A0"/>
      </w:tblPr>
      <w:tblGrid>
        <w:gridCol w:w="709"/>
        <w:gridCol w:w="1228"/>
        <w:gridCol w:w="1229"/>
        <w:gridCol w:w="1229"/>
        <w:gridCol w:w="1417"/>
        <w:gridCol w:w="1417"/>
        <w:gridCol w:w="1418"/>
      </w:tblGrid>
      <w:tr w:rsidR="00595998" w:rsidTr="00707128">
        <w:trPr>
          <w:cnfStyle w:val="100000000000"/>
          <w:trHeight w:val="102"/>
        </w:trPr>
        <w:tc>
          <w:tcPr>
            <w:cnfStyle w:val="001000000000"/>
            <w:tcW w:w="709" w:type="dxa"/>
            <w:vMerge w:val="restart"/>
            <w:vAlign w:val="center"/>
          </w:tcPr>
          <w:p w:rsidR="00595998" w:rsidRDefault="002530DB" w:rsidP="00D35DDC">
            <w:pPr>
              <w:spacing w:after="0"/>
              <w:jc w:val="cente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th</m:t>
                    </m:r>
                  </m:sub>
                </m:sSub>
              </m:oMath>
            </m:oMathPara>
          </w:p>
        </w:tc>
        <w:tc>
          <w:tcPr>
            <w:cnfStyle w:val="000010000000"/>
            <w:tcW w:w="3686" w:type="dxa"/>
            <w:gridSpan w:val="3"/>
            <w:vAlign w:val="center"/>
          </w:tcPr>
          <w:p w:rsidR="00595998" w:rsidRDefault="00595998" w:rsidP="00D35DDC">
            <w:pPr>
              <w:spacing w:after="0"/>
              <w:jc w:val="center"/>
            </w:pPr>
            <w:r>
              <w:t>DMRS Configuration type 1</w:t>
            </w:r>
          </w:p>
          <w:p w:rsidR="006210F8" w:rsidRDefault="006210F8" w:rsidP="00D35DDC">
            <w:pPr>
              <w:spacing w:after="0"/>
              <w:jc w:val="center"/>
            </w:pPr>
            <w:r>
              <w:t>single-symbol</w:t>
            </w:r>
          </w:p>
        </w:tc>
        <w:tc>
          <w:tcPr>
            <w:tcW w:w="4252" w:type="dxa"/>
            <w:gridSpan w:val="3"/>
            <w:vAlign w:val="center"/>
          </w:tcPr>
          <w:p w:rsidR="00595998" w:rsidRDefault="00595998" w:rsidP="00D35DDC">
            <w:pPr>
              <w:spacing w:after="0"/>
              <w:jc w:val="center"/>
              <w:cnfStyle w:val="100000000000"/>
            </w:pPr>
            <w:r>
              <w:t>DMRS Configuration type 2</w:t>
            </w:r>
          </w:p>
          <w:p w:rsidR="006210F8" w:rsidRDefault="006210F8" w:rsidP="00D35DDC">
            <w:pPr>
              <w:spacing w:after="0"/>
              <w:jc w:val="center"/>
              <w:cnfStyle w:val="100000000000"/>
            </w:pPr>
            <w:r>
              <w:t>single-symbol</w:t>
            </w:r>
          </w:p>
        </w:tc>
      </w:tr>
      <w:tr w:rsidR="00C96430" w:rsidTr="00707128">
        <w:tc>
          <w:tcPr>
            <w:cnfStyle w:val="001000000000"/>
            <w:tcW w:w="709" w:type="dxa"/>
            <w:vMerge/>
            <w:vAlign w:val="center"/>
          </w:tcPr>
          <w:p w:rsidR="00C96430" w:rsidRDefault="00C96430" w:rsidP="00D35DDC">
            <w:pPr>
              <w:spacing w:after="0"/>
              <w:jc w:val="center"/>
            </w:pPr>
          </w:p>
        </w:tc>
        <w:tc>
          <w:tcPr>
            <w:cnfStyle w:val="000010000000"/>
            <w:tcW w:w="1228" w:type="dxa"/>
            <w:vAlign w:val="center"/>
          </w:tcPr>
          <w:p w:rsidR="00C96430" w:rsidRDefault="002530DB" w:rsidP="00C96430">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tcW w:w="1229" w:type="dxa"/>
            <w:vAlign w:val="center"/>
          </w:tcPr>
          <w:p w:rsidR="00C96430" w:rsidRDefault="002530DB" w:rsidP="00C96430">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cnfStyle w:val="000010000000"/>
            <w:tcW w:w="1229" w:type="dxa"/>
            <w:vAlign w:val="center"/>
          </w:tcPr>
          <w:p w:rsidR="00C96430" w:rsidRDefault="002530DB" w:rsidP="00C96430">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c>
          <w:tcPr>
            <w:tcW w:w="1417" w:type="dxa"/>
            <w:vAlign w:val="center"/>
          </w:tcPr>
          <w:p w:rsidR="00C96430" w:rsidRDefault="002530DB" w:rsidP="00D35DDC">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cnfStyle w:val="000010000000"/>
            <w:tcW w:w="1417" w:type="dxa"/>
            <w:vAlign w:val="center"/>
          </w:tcPr>
          <w:p w:rsidR="00C96430" w:rsidRDefault="002530DB" w:rsidP="00C96430">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tcW w:w="1418" w:type="dxa"/>
            <w:vAlign w:val="center"/>
          </w:tcPr>
          <w:p w:rsidR="00C96430" w:rsidRDefault="002530DB" w:rsidP="00D35DDC">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r>
      <w:tr w:rsidR="00C96430" w:rsidTr="00707128">
        <w:tc>
          <w:tcPr>
            <w:cnfStyle w:val="001000000000"/>
            <w:tcW w:w="709" w:type="dxa"/>
            <w:vAlign w:val="center"/>
          </w:tcPr>
          <w:p w:rsidR="00C96430" w:rsidRDefault="00C96430" w:rsidP="00D35DDC">
            <w:pPr>
              <w:spacing w:after="0"/>
              <w:jc w:val="center"/>
            </w:pPr>
            <w:r>
              <w:t>0.95</w:t>
            </w:r>
          </w:p>
        </w:tc>
        <w:tc>
          <w:tcPr>
            <w:cnfStyle w:val="000010000000"/>
            <w:tcW w:w="1228" w:type="dxa"/>
            <w:vAlign w:val="center"/>
          </w:tcPr>
          <w:p w:rsidR="00C96430" w:rsidRPr="00447DA1" w:rsidRDefault="00656218" w:rsidP="00D35DDC">
            <w:pPr>
              <w:spacing w:after="0" w:line="280" w:lineRule="atLeast"/>
              <w:jc w:val="center"/>
            </w:pPr>
            <w:r>
              <w:t>7.18%</w:t>
            </w:r>
          </w:p>
        </w:tc>
        <w:tc>
          <w:tcPr>
            <w:tcW w:w="1229" w:type="dxa"/>
            <w:vAlign w:val="center"/>
          </w:tcPr>
          <w:p w:rsidR="00C96430" w:rsidRDefault="00656218" w:rsidP="00D35DDC">
            <w:pPr>
              <w:spacing w:after="0" w:line="280" w:lineRule="atLeast"/>
              <w:jc w:val="center"/>
              <w:cnfStyle w:val="000000000000"/>
            </w:pPr>
            <w:r>
              <w:t>15.12%</w:t>
            </w:r>
          </w:p>
        </w:tc>
        <w:tc>
          <w:tcPr>
            <w:cnfStyle w:val="000010000000"/>
            <w:tcW w:w="1229" w:type="dxa"/>
            <w:vAlign w:val="center"/>
          </w:tcPr>
          <w:p w:rsidR="00C96430" w:rsidRPr="0038657A" w:rsidRDefault="00656218" w:rsidP="00D35DDC">
            <w:pPr>
              <w:spacing w:after="0"/>
              <w:jc w:val="center"/>
              <w:rPr>
                <w:b/>
              </w:rPr>
            </w:pPr>
            <w:r w:rsidRPr="0038657A">
              <w:rPr>
                <w:b/>
              </w:rPr>
              <w:t>25.00%</w:t>
            </w:r>
          </w:p>
        </w:tc>
        <w:tc>
          <w:tcPr>
            <w:tcW w:w="1417" w:type="dxa"/>
            <w:vAlign w:val="center"/>
          </w:tcPr>
          <w:p w:rsidR="00C96430" w:rsidRPr="00447DA1" w:rsidRDefault="00B91C69" w:rsidP="00D35DDC">
            <w:pPr>
              <w:spacing w:after="0" w:line="280" w:lineRule="atLeast"/>
              <w:jc w:val="center"/>
              <w:cnfStyle w:val="000000000000"/>
            </w:pPr>
            <w:r>
              <w:t>12.50%</w:t>
            </w:r>
          </w:p>
        </w:tc>
        <w:tc>
          <w:tcPr>
            <w:cnfStyle w:val="000010000000"/>
            <w:tcW w:w="1417" w:type="dxa"/>
            <w:vAlign w:val="center"/>
          </w:tcPr>
          <w:p w:rsidR="00C96430" w:rsidRPr="00447DA1" w:rsidRDefault="00B91C69" w:rsidP="00D35DDC">
            <w:pPr>
              <w:spacing w:after="0" w:line="280" w:lineRule="atLeast"/>
              <w:jc w:val="center"/>
            </w:pPr>
            <w:r>
              <w:t>21.20%</w:t>
            </w:r>
          </w:p>
        </w:tc>
        <w:tc>
          <w:tcPr>
            <w:tcW w:w="1418" w:type="dxa"/>
            <w:vAlign w:val="center"/>
          </w:tcPr>
          <w:p w:rsidR="00C96430" w:rsidRPr="00447DA1" w:rsidRDefault="00B91C69" w:rsidP="00D35DDC">
            <w:pPr>
              <w:spacing w:after="0"/>
              <w:jc w:val="center"/>
              <w:cnfStyle w:val="000000000000"/>
            </w:pPr>
            <w:r>
              <w:t>38.60%</w:t>
            </w:r>
          </w:p>
        </w:tc>
      </w:tr>
      <w:tr w:rsidR="00C96430" w:rsidTr="00707128">
        <w:tc>
          <w:tcPr>
            <w:cnfStyle w:val="001000000000"/>
            <w:tcW w:w="709" w:type="dxa"/>
            <w:vAlign w:val="center"/>
          </w:tcPr>
          <w:p w:rsidR="00C96430" w:rsidRDefault="00C96430" w:rsidP="00D35DDC">
            <w:pPr>
              <w:spacing w:after="0"/>
              <w:jc w:val="center"/>
            </w:pPr>
            <w:r>
              <w:t>0.97</w:t>
            </w:r>
          </w:p>
        </w:tc>
        <w:tc>
          <w:tcPr>
            <w:cnfStyle w:val="000010000000"/>
            <w:tcW w:w="1228" w:type="dxa"/>
            <w:vAlign w:val="center"/>
          </w:tcPr>
          <w:p w:rsidR="00C96430" w:rsidRPr="00447DA1" w:rsidRDefault="00656218" w:rsidP="00D35DDC">
            <w:pPr>
              <w:spacing w:after="0" w:line="280" w:lineRule="atLeast"/>
              <w:jc w:val="center"/>
            </w:pPr>
            <w:r>
              <w:t>3.84%</w:t>
            </w:r>
          </w:p>
        </w:tc>
        <w:tc>
          <w:tcPr>
            <w:tcW w:w="1229" w:type="dxa"/>
            <w:vAlign w:val="center"/>
          </w:tcPr>
          <w:p w:rsidR="00C96430" w:rsidRDefault="00656218" w:rsidP="00D35DDC">
            <w:pPr>
              <w:spacing w:after="0" w:line="280" w:lineRule="atLeast"/>
              <w:jc w:val="center"/>
              <w:cnfStyle w:val="000000000000"/>
            </w:pPr>
            <w:r>
              <w:t>11.36%</w:t>
            </w:r>
          </w:p>
        </w:tc>
        <w:tc>
          <w:tcPr>
            <w:cnfStyle w:val="000010000000"/>
            <w:tcW w:w="1229" w:type="dxa"/>
            <w:vAlign w:val="center"/>
          </w:tcPr>
          <w:p w:rsidR="00C96430" w:rsidRDefault="00656218" w:rsidP="00D35DDC">
            <w:pPr>
              <w:spacing w:after="0"/>
              <w:jc w:val="center"/>
            </w:pPr>
            <w:r>
              <w:t>20.57%</w:t>
            </w:r>
          </w:p>
        </w:tc>
        <w:tc>
          <w:tcPr>
            <w:tcW w:w="1417" w:type="dxa"/>
            <w:vAlign w:val="center"/>
          </w:tcPr>
          <w:p w:rsidR="00C96430" w:rsidRPr="00447DA1" w:rsidRDefault="00B91C69" w:rsidP="00D35DDC">
            <w:pPr>
              <w:spacing w:after="0" w:line="280" w:lineRule="atLeast"/>
              <w:jc w:val="center"/>
              <w:cnfStyle w:val="000000000000"/>
            </w:pPr>
            <w:r>
              <w:t>10.43%</w:t>
            </w:r>
          </w:p>
        </w:tc>
        <w:tc>
          <w:tcPr>
            <w:cnfStyle w:val="000010000000"/>
            <w:tcW w:w="1417" w:type="dxa"/>
            <w:vAlign w:val="center"/>
          </w:tcPr>
          <w:p w:rsidR="00C96430" w:rsidRPr="00447DA1" w:rsidRDefault="00B91C69" w:rsidP="00D35DDC">
            <w:pPr>
              <w:spacing w:after="0" w:line="280" w:lineRule="atLeast"/>
              <w:jc w:val="center"/>
            </w:pPr>
            <w:r>
              <w:t>14.78%</w:t>
            </w:r>
          </w:p>
        </w:tc>
        <w:tc>
          <w:tcPr>
            <w:tcW w:w="1418" w:type="dxa"/>
            <w:vAlign w:val="center"/>
          </w:tcPr>
          <w:p w:rsidR="00C96430" w:rsidRPr="00447DA1" w:rsidRDefault="00B91C69" w:rsidP="00D35DDC">
            <w:pPr>
              <w:spacing w:after="0"/>
              <w:jc w:val="center"/>
              <w:cnfStyle w:val="000000000000"/>
            </w:pPr>
            <w:r>
              <w:t>25.46%</w:t>
            </w:r>
          </w:p>
        </w:tc>
      </w:tr>
      <w:tr w:rsidR="00C96430" w:rsidTr="00707128">
        <w:tc>
          <w:tcPr>
            <w:cnfStyle w:val="001000000000"/>
            <w:tcW w:w="709" w:type="dxa"/>
            <w:vAlign w:val="center"/>
          </w:tcPr>
          <w:p w:rsidR="00C96430" w:rsidRDefault="00C96430" w:rsidP="00D35DDC">
            <w:pPr>
              <w:spacing w:after="0"/>
              <w:jc w:val="center"/>
            </w:pPr>
            <w:r>
              <w:t>1.00</w:t>
            </w:r>
          </w:p>
        </w:tc>
        <w:tc>
          <w:tcPr>
            <w:cnfStyle w:val="000010000000"/>
            <w:tcW w:w="1228" w:type="dxa"/>
            <w:vAlign w:val="center"/>
          </w:tcPr>
          <w:p w:rsidR="00C96430" w:rsidRPr="00447DA1" w:rsidRDefault="00656218" w:rsidP="00D35DDC">
            <w:pPr>
              <w:spacing w:after="0" w:line="280" w:lineRule="atLeast"/>
              <w:jc w:val="center"/>
            </w:pPr>
            <w:r>
              <w:t>0</w:t>
            </w:r>
          </w:p>
        </w:tc>
        <w:tc>
          <w:tcPr>
            <w:tcW w:w="1229" w:type="dxa"/>
            <w:vAlign w:val="center"/>
          </w:tcPr>
          <w:p w:rsidR="00C96430" w:rsidRDefault="00656218" w:rsidP="00D35DDC">
            <w:pPr>
              <w:spacing w:after="0" w:line="280" w:lineRule="atLeast"/>
              <w:jc w:val="center"/>
              <w:cnfStyle w:val="000000000000"/>
            </w:pPr>
            <w:r>
              <w:t>5.19%</w:t>
            </w:r>
          </w:p>
        </w:tc>
        <w:tc>
          <w:tcPr>
            <w:cnfStyle w:val="000010000000"/>
            <w:tcW w:w="1229" w:type="dxa"/>
            <w:vAlign w:val="center"/>
          </w:tcPr>
          <w:p w:rsidR="00C96430" w:rsidRDefault="00656218" w:rsidP="00D35DDC">
            <w:pPr>
              <w:spacing w:after="0"/>
              <w:jc w:val="center"/>
            </w:pPr>
            <w:r>
              <w:t>12.16%</w:t>
            </w:r>
          </w:p>
        </w:tc>
        <w:tc>
          <w:tcPr>
            <w:tcW w:w="1417" w:type="dxa"/>
            <w:vAlign w:val="center"/>
          </w:tcPr>
          <w:p w:rsidR="00C96430" w:rsidRPr="00447DA1" w:rsidRDefault="00B91C69" w:rsidP="00D35DDC">
            <w:pPr>
              <w:spacing w:after="0" w:line="280" w:lineRule="atLeast"/>
              <w:jc w:val="center"/>
              <w:cnfStyle w:val="000000000000"/>
            </w:pPr>
            <w:r>
              <w:t>6.25%</w:t>
            </w:r>
          </w:p>
        </w:tc>
        <w:tc>
          <w:tcPr>
            <w:cnfStyle w:val="000010000000"/>
            <w:tcW w:w="1417" w:type="dxa"/>
            <w:vAlign w:val="center"/>
          </w:tcPr>
          <w:p w:rsidR="00C96430" w:rsidRPr="00447DA1" w:rsidRDefault="00B91C69" w:rsidP="00D35DDC">
            <w:pPr>
              <w:spacing w:after="0" w:line="280" w:lineRule="atLeast"/>
              <w:jc w:val="center"/>
            </w:pPr>
            <w:r>
              <w:t>12.08%</w:t>
            </w:r>
          </w:p>
        </w:tc>
        <w:tc>
          <w:tcPr>
            <w:tcW w:w="1418" w:type="dxa"/>
            <w:vAlign w:val="center"/>
          </w:tcPr>
          <w:p w:rsidR="00C96430" w:rsidRPr="00447DA1" w:rsidRDefault="00B91C69" w:rsidP="00D35DDC">
            <w:pPr>
              <w:spacing w:after="0"/>
              <w:jc w:val="center"/>
              <w:cnfStyle w:val="000000000000"/>
            </w:pPr>
            <w:r>
              <w:t>15.71%</w:t>
            </w:r>
          </w:p>
        </w:tc>
      </w:tr>
    </w:tbl>
    <w:p w:rsidR="00134AA4" w:rsidRDefault="00134AA4" w:rsidP="00EF1788">
      <w:pPr>
        <w:jc w:val="both"/>
      </w:pPr>
    </w:p>
    <w:tbl>
      <w:tblPr>
        <w:tblStyle w:val="GridTable5Dark-Accent21"/>
        <w:tblW w:w="8647" w:type="dxa"/>
        <w:tblInd w:w="562" w:type="dxa"/>
        <w:tblLayout w:type="fixed"/>
        <w:tblLook w:val="02A0"/>
      </w:tblPr>
      <w:tblGrid>
        <w:gridCol w:w="709"/>
        <w:gridCol w:w="1228"/>
        <w:gridCol w:w="1229"/>
        <w:gridCol w:w="1229"/>
        <w:gridCol w:w="1417"/>
        <w:gridCol w:w="1417"/>
        <w:gridCol w:w="1418"/>
      </w:tblGrid>
      <w:tr w:rsidR="006210F8" w:rsidTr="00D35DDC">
        <w:trPr>
          <w:cnfStyle w:val="100000000000"/>
          <w:trHeight w:val="102"/>
        </w:trPr>
        <w:tc>
          <w:tcPr>
            <w:cnfStyle w:val="001000000000"/>
            <w:tcW w:w="709" w:type="dxa"/>
            <w:vMerge w:val="restart"/>
            <w:vAlign w:val="center"/>
          </w:tcPr>
          <w:p w:rsidR="006210F8" w:rsidRDefault="002530DB" w:rsidP="00D35DDC">
            <w:pPr>
              <w:spacing w:after="0"/>
              <w:jc w:val="cente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th</m:t>
                    </m:r>
                  </m:sub>
                </m:sSub>
              </m:oMath>
            </m:oMathPara>
          </w:p>
        </w:tc>
        <w:tc>
          <w:tcPr>
            <w:cnfStyle w:val="000010000000"/>
            <w:tcW w:w="3686" w:type="dxa"/>
            <w:gridSpan w:val="3"/>
            <w:vAlign w:val="center"/>
          </w:tcPr>
          <w:p w:rsidR="006210F8" w:rsidRDefault="006210F8" w:rsidP="00D35DDC">
            <w:pPr>
              <w:spacing w:after="0"/>
              <w:jc w:val="center"/>
            </w:pPr>
            <w:r>
              <w:t>DMRS Configuration type 1</w:t>
            </w:r>
          </w:p>
          <w:p w:rsidR="006210F8" w:rsidRDefault="006210F8" w:rsidP="00D35DDC">
            <w:pPr>
              <w:spacing w:after="0"/>
              <w:jc w:val="center"/>
            </w:pPr>
            <w:r>
              <w:t>double-symbol</w:t>
            </w:r>
          </w:p>
        </w:tc>
        <w:tc>
          <w:tcPr>
            <w:tcW w:w="4252" w:type="dxa"/>
            <w:gridSpan w:val="3"/>
            <w:vAlign w:val="center"/>
          </w:tcPr>
          <w:p w:rsidR="006210F8" w:rsidRDefault="006210F8" w:rsidP="00D35DDC">
            <w:pPr>
              <w:spacing w:after="0"/>
              <w:jc w:val="center"/>
              <w:cnfStyle w:val="100000000000"/>
            </w:pPr>
            <w:r>
              <w:t>DMRS Configuration type 2</w:t>
            </w:r>
          </w:p>
          <w:p w:rsidR="006210F8" w:rsidRDefault="006210F8" w:rsidP="00D35DDC">
            <w:pPr>
              <w:spacing w:after="0"/>
              <w:jc w:val="center"/>
              <w:cnfStyle w:val="100000000000"/>
            </w:pPr>
            <w:r>
              <w:t>double-symbol</w:t>
            </w:r>
          </w:p>
        </w:tc>
      </w:tr>
      <w:tr w:rsidR="006210F8" w:rsidTr="00D35DDC">
        <w:tc>
          <w:tcPr>
            <w:cnfStyle w:val="001000000000"/>
            <w:tcW w:w="709" w:type="dxa"/>
            <w:vMerge/>
            <w:vAlign w:val="center"/>
          </w:tcPr>
          <w:p w:rsidR="006210F8" w:rsidRDefault="006210F8" w:rsidP="00D35DDC">
            <w:pPr>
              <w:spacing w:after="0"/>
              <w:jc w:val="center"/>
            </w:pPr>
          </w:p>
        </w:tc>
        <w:tc>
          <w:tcPr>
            <w:cnfStyle w:val="000010000000"/>
            <w:tcW w:w="1228" w:type="dxa"/>
            <w:vAlign w:val="center"/>
          </w:tcPr>
          <w:p w:rsidR="006210F8" w:rsidRDefault="002530DB" w:rsidP="00D35DDC">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tcW w:w="1229" w:type="dxa"/>
            <w:vAlign w:val="center"/>
          </w:tcPr>
          <w:p w:rsidR="006210F8" w:rsidRDefault="002530DB" w:rsidP="00D35DDC">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cnfStyle w:val="000010000000"/>
            <w:tcW w:w="1229" w:type="dxa"/>
            <w:vAlign w:val="center"/>
          </w:tcPr>
          <w:p w:rsidR="006210F8" w:rsidRDefault="002530DB" w:rsidP="00D35DDC">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c>
          <w:tcPr>
            <w:tcW w:w="1417" w:type="dxa"/>
            <w:vAlign w:val="center"/>
          </w:tcPr>
          <w:p w:rsidR="006210F8" w:rsidRDefault="002530DB" w:rsidP="00D35DDC">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cnfStyle w:val="000010000000"/>
            <w:tcW w:w="1417" w:type="dxa"/>
            <w:vAlign w:val="center"/>
          </w:tcPr>
          <w:p w:rsidR="006210F8" w:rsidRDefault="002530DB" w:rsidP="00D35DDC">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tcW w:w="1418" w:type="dxa"/>
            <w:vAlign w:val="center"/>
          </w:tcPr>
          <w:p w:rsidR="006210F8" w:rsidRDefault="002530DB" w:rsidP="00D35DDC">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r>
      <w:tr w:rsidR="006210F8" w:rsidRPr="00447DA1" w:rsidTr="00D35DDC">
        <w:tc>
          <w:tcPr>
            <w:cnfStyle w:val="001000000000"/>
            <w:tcW w:w="709" w:type="dxa"/>
            <w:vAlign w:val="center"/>
          </w:tcPr>
          <w:p w:rsidR="006210F8" w:rsidRDefault="006210F8" w:rsidP="00D35DDC">
            <w:pPr>
              <w:spacing w:after="0"/>
              <w:jc w:val="center"/>
            </w:pPr>
            <w:r>
              <w:t>0.95</w:t>
            </w:r>
          </w:p>
        </w:tc>
        <w:tc>
          <w:tcPr>
            <w:cnfStyle w:val="000010000000"/>
            <w:tcW w:w="1228" w:type="dxa"/>
            <w:vAlign w:val="center"/>
          </w:tcPr>
          <w:p w:rsidR="006210F8" w:rsidRPr="00447DA1" w:rsidRDefault="001F7619" w:rsidP="00D35DDC">
            <w:pPr>
              <w:spacing w:after="0" w:line="280" w:lineRule="atLeast"/>
              <w:jc w:val="center"/>
            </w:pPr>
            <w:r>
              <w:t>20.48</w:t>
            </w:r>
            <w:r w:rsidR="006210F8">
              <w:t>%</w:t>
            </w:r>
          </w:p>
        </w:tc>
        <w:tc>
          <w:tcPr>
            <w:tcW w:w="1229" w:type="dxa"/>
            <w:vAlign w:val="center"/>
          </w:tcPr>
          <w:p w:rsidR="006210F8" w:rsidRDefault="001F7619" w:rsidP="00D35DDC">
            <w:pPr>
              <w:spacing w:after="0" w:line="280" w:lineRule="atLeast"/>
              <w:jc w:val="center"/>
              <w:cnfStyle w:val="000000000000"/>
            </w:pPr>
            <w:r>
              <w:t>31.25</w:t>
            </w:r>
            <w:r w:rsidR="006210F8">
              <w:t>%</w:t>
            </w:r>
          </w:p>
        </w:tc>
        <w:tc>
          <w:tcPr>
            <w:cnfStyle w:val="000010000000"/>
            <w:tcW w:w="1229" w:type="dxa"/>
            <w:vAlign w:val="center"/>
          </w:tcPr>
          <w:p w:rsidR="006210F8" w:rsidRDefault="001F7619" w:rsidP="00D35DDC">
            <w:pPr>
              <w:spacing w:after="0"/>
              <w:jc w:val="center"/>
            </w:pPr>
            <w:r>
              <w:t>31.25</w:t>
            </w:r>
            <w:r w:rsidR="006210F8">
              <w:t>%</w:t>
            </w:r>
          </w:p>
        </w:tc>
        <w:tc>
          <w:tcPr>
            <w:tcW w:w="1417" w:type="dxa"/>
            <w:vAlign w:val="center"/>
          </w:tcPr>
          <w:p w:rsidR="006210F8" w:rsidRPr="00447DA1" w:rsidRDefault="006210F8" w:rsidP="00D35DDC">
            <w:pPr>
              <w:spacing w:after="0" w:line="280" w:lineRule="atLeast"/>
              <w:jc w:val="center"/>
              <w:cnfStyle w:val="000000000000"/>
            </w:pPr>
            <w:r>
              <w:t>12.50%</w:t>
            </w:r>
          </w:p>
        </w:tc>
        <w:tc>
          <w:tcPr>
            <w:cnfStyle w:val="000010000000"/>
            <w:tcW w:w="1417" w:type="dxa"/>
            <w:vAlign w:val="center"/>
          </w:tcPr>
          <w:p w:rsidR="006210F8" w:rsidRPr="00447DA1" w:rsidRDefault="001F7619" w:rsidP="001F7619">
            <w:pPr>
              <w:spacing w:after="0" w:line="280" w:lineRule="atLeast"/>
              <w:jc w:val="center"/>
            </w:pPr>
            <w:r>
              <w:t>23</w:t>
            </w:r>
            <w:r w:rsidR="006210F8">
              <w:t>.</w:t>
            </w:r>
            <w:r>
              <w:t>52</w:t>
            </w:r>
            <w:r w:rsidR="006210F8">
              <w:t>%</w:t>
            </w:r>
          </w:p>
        </w:tc>
        <w:tc>
          <w:tcPr>
            <w:tcW w:w="1418" w:type="dxa"/>
            <w:vAlign w:val="center"/>
          </w:tcPr>
          <w:p w:rsidR="006210F8" w:rsidRPr="00447DA1" w:rsidRDefault="001F7619" w:rsidP="001F7619">
            <w:pPr>
              <w:spacing w:after="0"/>
              <w:jc w:val="center"/>
              <w:cnfStyle w:val="000000000000"/>
            </w:pPr>
            <w:r>
              <w:t>44</w:t>
            </w:r>
            <w:r w:rsidR="006210F8">
              <w:t>.6</w:t>
            </w:r>
            <w:r>
              <w:t>4</w:t>
            </w:r>
            <w:r w:rsidR="006210F8">
              <w:t>%</w:t>
            </w:r>
          </w:p>
        </w:tc>
      </w:tr>
      <w:tr w:rsidR="006210F8" w:rsidRPr="00447DA1" w:rsidTr="00D35DDC">
        <w:tc>
          <w:tcPr>
            <w:cnfStyle w:val="001000000000"/>
            <w:tcW w:w="709" w:type="dxa"/>
            <w:vAlign w:val="center"/>
          </w:tcPr>
          <w:p w:rsidR="006210F8" w:rsidRDefault="006210F8" w:rsidP="00D35DDC">
            <w:pPr>
              <w:spacing w:after="0"/>
              <w:jc w:val="center"/>
            </w:pPr>
            <w:r>
              <w:t>0.97</w:t>
            </w:r>
          </w:p>
        </w:tc>
        <w:tc>
          <w:tcPr>
            <w:cnfStyle w:val="000010000000"/>
            <w:tcW w:w="1228" w:type="dxa"/>
            <w:vAlign w:val="center"/>
          </w:tcPr>
          <w:p w:rsidR="006210F8" w:rsidRPr="00447DA1" w:rsidRDefault="001F7619" w:rsidP="00D35DDC">
            <w:pPr>
              <w:spacing w:after="0" w:line="280" w:lineRule="atLeast"/>
              <w:jc w:val="center"/>
            </w:pPr>
            <w:r>
              <w:t>13.89</w:t>
            </w:r>
            <w:r w:rsidR="006210F8">
              <w:t>%</w:t>
            </w:r>
          </w:p>
        </w:tc>
        <w:tc>
          <w:tcPr>
            <w:tcW w:w="1229" w:type="dxa"/>
            <w:vAlign w:val="center"/>
          </w:tcPr>
          <w:p w:rsidR="006210F8" w:rsidRDefault="001F7619" w:rsidP="00D35DDC">
            <w:pPr>
              <w:spacing w:after="0" w:line="280" w:lineRule="atLeast"/>
              <w:jc w:val="center"/>
              <w:cnfStyle w:val="000000000000"/>
            </w:pPr>
            <w:r>
              <w:t>29.39</w:t>
            </w:r>
            <w:r w:rsidR="006210F8">
              <w:t>%</w:t>
            </w:r>
          </w:p>
        </w:tc>
        <w:tc>
          <w:tcPr>
            <w:cnfStyle w:val="000010000000"/>
            <w:tcW w:w="1229" w:type="dxa"/>
            <w:vAlign w:val="center"/>
          </w:tcPr>
          <w:p w:rsidR="006210F8" w:rsidRDefault="001F7619" w:rsidP="00D35DDC">
            <w:pPr>
              <w:spacing w:after="0"/>
              <w:jc w:val="center"/>
            </w:pPr>
            <w:r>
              <w:t>31.25</w:t>
            </w:r>
            <w:r w:rsidR="006210F8">
              <w:t>%</w:t>
            </w:r>
          </w:p>
        </w:tc>
        <w:tc>
          <w:tcPr>
            <w:tcW w:w="1417" w:type="dxa"/>
            <w:vAlign w:val="center"/>
          </w:tcPr>
          <w:p w:rsidR="006210F8" w:rsidRPr="00447DA1" w:rsidRDefault="001F7619" w:rsidP="00D35DDC">
            <w:pPr>
              <w:spacing w:after="0" w:line="280" w:lineRule="atLeast"/>
              <w:jc w:val="center"/>
              <w:cnfStyle w:val="000000000000"/>
            </w:pPr>
            <w:r>
              <w:t>10.14</w:t>
            </w:r>
            <w:r w:rsidR="006210F8">
              <w:t>%</w:t>
            </w:r>
          </w:p>
        </w:tc>
        <w:tc>
          <w:tcPr>
            <w:cnfStyle w:val="000010000000"/>
            <w:tcW w:w="1417" w:type="dxa"/>
            <w:vAlign w:val="center"/>
          </w:tcPr>
          <w:p w:rsidR="006210F8" w:rsidRPr="00447DA1" w:rsidRDefault="006210F8" w:rsidP="001F7619">
            <w:pPr>
              <w:spacing w:after="0" w:line="280" w:lineRule="atLeast"/>
              <w:jc w:val="center"/>
            </w:pPr>
            <w:r>
              <w:t>14.</w:t>
            </w:r>
            <w:r w:rsidR="001F7619">
              <w:t>86</w:t>
            </w:r>
            <w:r>
              <w:t>%</w:t>
            </w:r>
          </w:p>
        </w:tc>
        <w:tc>
          <w:tcPr>
            <w:tcW w:w="1418" w:type="dxa"/>
            <w:vAlign w:val="center"/>
          </w:tcPr>
          <w:p w:rsidR="006210F8" w:rsidRPr="00447DA1" w:rsidRDefault="001F7619" w:rsidP="001F7619">
            <w:pPr>
              <w:spacing w:after="0"/>
              <w:jc w:val="center"/>
              <w:cnfStyle w:val="000000000000"/>
            </w:pPr>
            <w:r>
              <w:t>31</w:t>
            </w:r>
            <w:r w:rsidR="006210F8">
              <w:t>.</w:t>
            </w:r>
            <w:r>
              <w:t>50</w:t>
            </w:r>
            <w:r w:rsidR="006210F8">
              <w:t>%</w:t>
            </w:r>
          </w:p>
        </w:tc>
      </w:tr>
      <w:tr w:rsidR="006210F8" w:rsidRPr="00447DA1" w:rsidTr="00D35DDC">
        <w:tc>
          <w:tcPr>
            <w:cnfStyle w:val="001000000000"/>
            <w:tcW w:w="709" w:type="dxa"/>
            <w:vAlign w:val="center"/>
          </w:tcPr>
          <w:p w:rsidR="006210F8" w:rsidRDefault="006210F8" w:rsidP="00D35DDC">
            <w:pPr>
              <w:spacing w:after="0"/>
              <w:jc w:val="center"/>
            </w:pPr>
            <w:r>
              <w:t>1.00</w:t>
            </w:r>
          </w:p>
        </w:tc>
        <w:tc>
          <w:tcPr>
            <w:cnfStyle w:val="000010000000"/>
            <w:tcW w:w="1228" w:type="dxa"/>
            <w:vAlign w:val="center"/>
          </w:tcPr>
          <w:p w:rsidR="006210F8" w:rsidRPr="00447DA1" w:rsidRDefault="001F7619" w:rsidP="00D35DDC">
            <w:pPr>
              <w:spacing w:after="0" w:line="280" w:lineRule="atLeast"/>
              <w:jc w:val="center"/>
            </w:pPr>
            <w:r>
              <w:t>6.25%</w:t>
            </w:r>
          </w:p>
        </w:tc>
        <w:tc>
          <w:tcPr>
            <w:tcW w:w="1229" w:type="dxa"/>
            <w:vAlign w:val="center"/>
          </w:tcPr>
          <w:p w:rsidR="006210F8" w:rsidRDefault="001F7619" w:rsidP="00D35DDC">
            <w:pPr>
              <w:spacing w:after="0" w:line="280" w:lineRule="atLeast"/>
              <w:jc w:val="center"/>
              <w:cnfStyle w:val="000000000000"/>
            </w:pPr>
            <w:r>
              <w:t>16.68</w:t>
            </w:r>
            <w:r w:rsidR="006210F8">
              <w:t>%</w:t>
            </w:r>
          </w:p>
        </w:tc>
        <w:tc>
          <w:tcPr>
            <w:cnfStyle w:val="000010000000"/>
            <w:tcW w:w="1229" w:type="dxa"/>
            <w:vAlign w:val="center"/>
          </w:tcPr>
          <w:p w:rsidR="006210F8" w:rsidRDefault="001F7619" w:rsidP="00D35DDC">
            <w:pPr>
              <w:spacing w:after="0"/>
              <w:jc w:val="center"/>
            </w:pPr>
            <w:r>
              <w:t>30.49</w:t>
            </w:r>
            <w:r w:rsidR="006210F8">
              <w:t>%</w:t>
            </w:r>
          </w:p>
        </w:tc>
        <w:tc>
          <w:tcPr>
            <w:tcW w:w="1417" w:type="dxa"/>
            <w:vAlign w:val="center"/>
          </w:tcPr>
          <w:p w:rsidR="006210F8" w:rsidRPr="00447DA1" w:rsidRDefault="006210F8" w:rsidP="001F7619">
            <w:pPr>
              <w:spacing w:after="0" w:line="280" w:lineRule="atLeast"/>
              <w:jc w:val="center"/>
              <w:cnfStyle w:val="000000000000"/>
            </w:pPr>
            <w:r>
              <w:t>6.2</w:t>
            </w:r>
            <w:r w:rsidR="001F7619">
              <w:t>1</w:t>
            </w:r>
            <w:r>
              <w:t>%</w:t>
            </w:r>
          </w:p>
        </w:tc>
        <w:tc>
          <w:tcPr>
            <w:cnfStyle w:val="000010000000"/>
            <w:tcW w:w="1417" w:type="dxa"/>
            <w:vAlign w:val="center"/>
          </w:tcPr>
          <w:p w:rsidR="006210F8" w:rsidRPr="00447DA1" w:rsidRDefault="006210F8" w:rsidP="001F7619">
            <w:pPr>
              <w:spacing w:after="0" w:line="280" w:lineRule="atLeast"/>
              <w:jc w:val="center"/>
            </w:pPr>
            <w:r>
              <w:t>1</w:t>
            </w:r>
            <w:r w:rsidR="001F7619">
              <w:t>1</w:t>
            </w:r>
            <w:r>
              <w:t>.</w:t>
            </w:r>
            <w:r w:rsidR="001F7619">
              <w:t>74</w:t>
            </w:r>
            <w:r>
              <w:t>%</w:t>
            </w:r>
          </w:p>
        </w:tc>
        <w:tc>
          <w:tcPr>
            <w:tcW w:w="1418" w:type="dxa"/>
            <w:vAlign w:val="center"/>
          </w:tcPr>
          <w:p w:rsidR="006210F8" w:rsidRPr="00447DA1" w:rsidRDefault="006210F8" w:rsidP="001F7619">
            <w:pPr>
              <w:spacing w:after="0"/>
              <w:jc w:val="center"/>
              <w:cnfStyle w:val="000000000000"/>
            </w:pPr>
            <w:r>
              <w:t>15.</w:t>
            </w:r>
            <w:r w:rsidR="001F7619">
              <w:t>63</w:t>
            </w:r>
            <w:r>
              <w:t>%</w:t>
            </w:r>
          </w:p>
        </w:tc>
      </w:tr>
    </w:tbl>
    <w:p w:rsidR="006210F8" w:rsidRDefault="006210F8" w:rsidP="00EF1788">
      <w:pPr>
        <w:jc w:val="both"/>
      </w:pPr>
    </w:p>
    <w:p w:rsidR="00CB237A" w:rsidRDefault="00FF0824" w:rsidP="00EF1788">
      <w:pPr>
        <w:jc w:val="both"/>
      </w:pPr>
      <w:r>
        <w:t xml:space="preserve">Table 3 summarizes the excess percentage of effective code rates for different </w:t>
      </w:r>
      <w:r w:rsidR="0038657A">
        <w:t>thresholds</w:t>
      </w:r>
      <m:oMath>
        <m:sSub>
          <m:sSubPr>
            <m:ctrlPr>
              <w:rPr>
                <w:rFonts w:ascii="Cambria Math" w:hAnsi="Cambria Math"/>
              </w:rPr>
            </m:ctrlPr>
          </m:sSubPr>
          <m:e>
            <m:r>
              <w:rPr>
                <w:rFonts w:ascii="Cambria Math" w:hAnsi="Cambria Math"/>
              </w:rPr>
              <m:t xml:space="preserve"> r</m:t>
            </m:r>
          </m:e>
          <m:sub>
            <m:r>
              <w:rPr>
                <w:rFonts w:ascii="Cambria Math" w:hAnsi="Cambria Math"/>
              </w:rPr>
              <m:t>th</m:t>
            </m:r>
          </m:sub>
        </m:sSub>
      </m:oMath>
      <w:r>
        <w:t>.</w:t>
      </w:r>
      <w:r w:rsidR="00A30C38">
        <w:t xml:space="preserve"> We observe that</w:t>
      </w:r>
    </w:p>
    <w:p w:rsidR="00CB237A" w:rsidRDefault="00CB237A" w:rsidP="0038657A">
      <w:pPr>
        <w:ind w:firstLine="288"/>
        <w:jc w:val="both"/>
      </w:pPr>
      <w:r>
        <w:t>1)</w:t>
      </w:r>
      <w:r w:rsidR="006D4D68">
        <w:t xml:space="preserve"> For </w:t>
      </w:r>
      <w:r w:rsidR="00A20192">
        <w:t xml:space="preserve">the case </w:t>
      </w:r>
      <w:r w:rsidR="0038657A">
        <w:t>of</w:t>
      </w:r>
      <m:oMath>
        <m:sSub>
          <m:sSubPr>
            <m:ctrlPr>
              <w:rPr>
                <w:rFonts w:ascii="Cambria Math" w:hAnsi="Cambria Math"/>
                <w:i/>
              </w:rPr>
            </m:ctrlPr>
          </m:sSubPr>
          <m:e>
            <m:r>
              <w:rPr>
                <w:rFonts w:ascii="Cambria Math" w:hAnsi="Cambria Math"/>
              </w:rPr>
              <m:t xml:space="preserve"> I</m:t>
            </m:r>
          </m:e>
          <m:sub>
            <m:r>
              <w:rPr>
                <w:rFonts w:ascii="Cambria Math" w:hAnsi="Cambria Math"/>
              </w:rPr>
              <m:t>MCS</m:t>
            </m:r>
          </m:sub>
        </m:sSub>
        <m:r>
          <w:rPr>
            <w:rFonts w:ascii="Cambria Math" w:hAnsi="Cambria Math"/>
          </w:rPr>
          <m:t>=27</m:t>
        </m:r>
      </m:oMath>
      <w:r w:rsidR="006D4D68">
        <w:t xml:space="preserve">, </w:t>
      </w:r>
      <w:r w:rsidR="00A20192">
        <w:t xml:space="preserve">UE is not expected to decode </w:t>
      </w:r>
      <w:r w:rsidR="007E20E4">
        <w:t xml:space="preserve">in the first transmission </w:t>
      </w:r>
      <w:r w:rsidR="00A20192">
        <w:t>for at least</w:t>
      </w:r>
      <w:r w:rsidR="001C2BA8">
        <w:t xml:space="preserve"> 25%</w:t>
      </w:r>
      <w:r w:rsidR="006D4D68">
        <w:t xml:space="preserve"> </w:t>
      </w:r>
      <w:r w:rsidR="00A20192">
        <w:t>of instances</w:t>
      </w:r>
      <w:r w:rsidR="00670C58">
        <w:t>;</w:t>
      </w:r>
    </w:p>
    <w:p w:rsidR="00362134" w:rsidRDefault="00CB237A" w:rsidP="0038657A">
      <w:pPr>
        <w:ind w:firstLine="288"/>
        <w:jc w:val="both"/>
      </w:pPr>
      <w:r>
        <w:t xml:space="preserve">2) </w:t>
      </w:r>
      <w:r w:rsidRPr="0038657A">
        <w:rPr>
          <w:b/>
          <w:i/>
        </w:rPr>
        <w:t>T</w:t>
      </w:r>
      <w:r w:rsidR="00A30C38" w:rsidRPr="0038657A">
        <w:rPr>
          <w:b/>
          <w:i/>
        </w:rPr>
        <w:t xml:space="preserve">here is a non-negligible percentage such that </w:t>
      </w:r>
      <w:r w:rsidR="001C2BA8" w:rsidRPr="0038657A">
        <w:rPr>
          <w:b/>
          <w:i/>
        </w:rPr>
        <w:t>UE cannot decode at all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th</m:t>
            </m:r>
          </m:sub>
        </m:sSub>
        <m:r>
          <m:rPr>
            <m:sty m:val="bi"/>
          </m:rPr>
          <w:rPr>
            <w:rFonts w:ascii="Cambria Math" w:hAnsi="Cambria Math"/>
          </w:rPr>
          <m:t>=1</m:t>
        </m:r>
      </m:oMath>
      <w:r w:rsidR="001C2BA8" w:rsidRPr="0038657A">
        <w:rPr>
          <w:b/>
          <w:i/>
        </w:rPr>
        <w:t>)</w:t>
      </w:r>
      <w:r w:rsidR="00990FE0" w:rsidRPr="0038657A">
        <w:rPr>
          <w:b/>
          <w:i/>
        </w:rPr>
        <w:t xml:space="preserve"> within the first transmission</w:t>
      </w:r>
      <w:r w:rsidR="001C2BA8" w:rsidRPr="0038657A">
        <w:rPr>
          <w:b/>
          <w:i/>
        </w:rPr>
        <w:t>.</w:t>
      </w:r>
    </w:p>
    <w:p w:rsidR="005603D8" w:rsidRPr="005603D8" w:rsidRDefault="005603D8" w:rsidP="00EF1788">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There is a non-negligible percentage that UE cannot decode when </w:t>
      </w:r>
      <w:r w:rsidR="00A70788">
        <w:rPr>
          <w:rFonts w:eastAsiaTheme="minorEastAsia"/>
          <w:lang w:eastAsia="zh-TW"/>
        </w:rPr>
        <w:t xml:space="preserve">the </w:t>
      </w:r>
      <w:r>
        <w:rPr>
          <w:rFonts w:eastAsiaTheme="minorEastAsia" w:hint="eastAsia"/>
          <w:lang w:eastAsia="zh-TW"/>
        </w:rPr>
        <w:t>quantization table is applied. T</w:t>
      </w:r>
      <w:r>
        <w:rPr>
          <w:rFonts w:eastAsiaTheme="minorEastAsia"/>
          <w:lang w:eastAsia="zh-TW"/>
        </w:rPr>
        <w:t>h</w:t>
      </w:r>
      <w:r>
        <w:rPr>
          <w:rFonts w:eastAsiaTheme="minorEastAsia" w:hint="eastAsia"/>
          <w:lang w:eastAsia="zh-TW"/>
        </w:rPr>
        <w:t>is is harmful for achievable throughput.</w:t>
      </w:r>
    </w:p>
    <w:p w:rsidR="00297A91" w:rsidRDefault="002C7E57" w:rsidP="00EF1788">
      <w:pPr>
        <w:jc w:val="both"/>
        <w:rPr>
          <w:rFonts w:eastAsiaTheme="minorEastAsia"/>
          <w:lang w:eastAsia="zh-TW"/>
        </w:rPr>
      </w:pPr>
      <w:r>
        <w:t>On the other hand, i</w:t>
      </w:r>
      <w:r w:rsidR="006E4864">
        <w:t>f we</w:t>
      </w:r>
      <w:r w:rsidR="00D562AD">
        <w:t xml:space="preserve"> skip the quantization of number or REs</w:t>
      </w:r>
      <w:r w:rsidR="006E4864">
        <w:t xml:space="preserve"> and directly use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rsidR="006E4864">
        <w:t xml:space="preserve"> to determine the TBS, i</w:t>
      </w:r>
      <w:r w:rsidR="00D33C8C">
        <w:t>t turns out that there is no instance in the considered example such that the effective</w:t>
      </w:r>
      <w:r w:rsidR="006E4864">
        <w:t xml:space="preserve"> code rate is larger than 0.95</w:t>
      </w:r>
      <w:r w:rsidR="0038657A">
        <w:rPr>
          <w:rFonts w:eastAsiaTheme="minorEastAsia" w:hint="eastAsia"/>
          <w:lang w:eastAsia="zh-TW"/>
        </w:rPr>
        <w:t xml:space="preserve"> as shown in Table 4</w:t>
      </w:r>
      <w:r w:rsidR="006E4864">
        <w:t>.</w:t>
      </w:r>
      <w:r w:rsidR="00854AD9">
        <w:t xml:space="preserve"> </w:t>
      </w:r>
    </w:p>
    <w:p w:rsidR="005603D8" w:rsidRDefault="005603D8" w:rsidP="00EF1788">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w:t>
      </w:r>
      <w:r>
        <w:rPr>
          <w:rFonts w:eastAsiaTheme="minorEastAsia" w:hint="eastAsia"/>
          <w:b/>
          <w:lang w:eastAsia="zh-TW"/>
        </w:rPr>
        <w:t>2</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There is no </w:t>
      </w:r>
      <w:r w:rsidR="005F4A6D">
        <w:rPr>
          <w:rFonts w:eastAsiaTheme="minorEastAsia" w:hint="eastAsia"/>
          <w:lang w:eastAsia="zh-TW"/>
        </w:rPr>
        <w:t xml:space="preserve">effective code rate larger than </w:t>
      </w:r>
      <w:r w:rsidR="000B64BD">
        <w:rPr>
          <w:rFonts w:eastAsiaTheme="minorEastAsia"/>
          <w:lang w:eastAsia="zh-TW"/>
        </w:rPr>
        <w:t xml:space="preserve">the </w:t>
      </w:r>
      <w:r w:rsidR="005F4A6D">
        <w:rPr>
          <w:rFonts w:eastAsiaTheme="minorEastAsia" w:hint="eastAsia"/>
          <w:lang w:eastAsia="zh-TW"/>
        </w:rPr>
        <w:t xml:space="preserve">highest code rate 0.95 when </w:t>
      </w:r>
      <w:r w:rsidR="00A70788">
        <w:rPr>
          <w:rFonts w:eastAsiaTheme="minorEastAsia"/>
          <w:lang w:eastAsia="zh-TW"/>
        </w:rPr>
        <w:t xml:space="preserve">the </w:t>
      </w:r>
      <w:r>
        <w:rPr>
          <w:rFonts w:eastAsiaTheme="minorEastAsia" w:hint="eastAsia"/>
          <w:lang w:eastAsia="zh-TW"/>
        </w:rPr>
        <w:t xml:space="preserve">quantization table is </w:t>
      </w:r>
      <w:r w:rsidR="005F4A6D">
        <w:rPr>
          <w:rFonts w:eastAsiaTheme="minorEastAsia" w:hint="eastAsia"/>
          <w:lang w:eastAsia="zh-TW"/>
        </w:rPr>
        <w:t>removed</w:t>
      </w:r>
      <w:r>
        <w:rPr>
          <w:rFonts w:eastAsiaTheme="minorEastAsia" w:hint="eastAsia"/>
          <w:lang w:eastAsia="zh-TW"/>
        </w:rPr>
        <w:t xml:space="preserve">. </w:t>
      </w:r>
    </w:p>
    <w:p w:rsidR="00AE5DE3" w:rsidRDefault="00AE5DE3" w:rsidP="00A70788">
      <w:pPr>
        <w:rPr>
          <w:rFonts w:eastAsiaTheme="minorEastAsia"/>
          <w:lang w:val="en-GB" w:eastAsia="zh-TW"/>
        </w:rPr>
      </w:pPr>
      <w:r>
        <w:rPr>
          <w:rFonts w:eastAsiaTheme="minorEastAsia" w:hint="eastAsia"/>
          <w:lang w:val="en-GB" w:eastAsia="zh-TW"/>
        </w:rPr>
        <w:t>Let us define normalized rate difference as</w:t>
      </w:r>
    </w:p>
    <w:p w:rsidR="00AE5DE3" w:rsidRDefault="00AE5DE3" w:rsidP="00AE5DE3">
      <w:pPr>
        <w:jc w:val="center"/>
        <w:rPr>
          <w:rFonts w:eastAsiaTheme="minorEastAsia"/>
          <w:lang w:val="en-GB" w:eastAsia="zh-TW"/>
        </w:rPr>
      </w:pPr>
      <w:r>
        <w:rPr>
          <w:rFonts w:eastAsiaTheme="minorEastAsia"/>
          <w:lang w:val="en-GB" w:eastAsia="zh-TW"/>
        </w:rPr>
        <w:t>N</w:t>
      </w:r>
      <w:r>
        <w:rPr>
          <w:rFonts w:eastAsiaTheme="minorEastAsia" w:hint="eastAsia"/>
          <w:lang w:val="en-GB" w:eastAsia="zh-TW"/>
        </w:rPr>
        <w:t>ormalized rate difference =</w:t>
      </w:r>
      <m:oMath>
        <m:r>
          <m:rPr>
            <m:sty m:val="p"/>
          </m:rPr>
          <w:rPr>
            <w:rFonts w:ascii="Cambria Math" w:eastAsiaTheme="minorEastAsia" w:hAnsi="Cambria Math"/>
            <w:lang w:val="en-GB" w:eastAsia="zh-TW"/>
          </w:rPr>
          <m:t xml:space="preserve"> </m:t>
        </m:r>
        <m:f>
          <m:fPr>
            <m:ctrlPr>
              <w:rPr>
                <w:rFonts w:ascii="Cambria Math" w:eastAsiaTheme="minorEastAsia" w:hAnsi="Cambria Math"/>
                <w:lang w:val="en-GB" w:eastAsia="zh-TW"/>
              </w:rPr>
            </m:ctrlPr>
          </m:fPr>
          <m:num>
            <m:sSub>
              <m:sSubPr>
                <m:ctrlPr>
                  <w:rPr>
                    <w:rFonts w:ascii="Cambria Math" w:eastAsiaTheme="minorEastAsia" w:hAnsi="Cambria Math"/>
                    <w:i/>
                    <w:lang w:val="en-GB" w:eastAsia="zh-TW"/>
                  </w:rPr>
                </m:ctrlPr>
              </m:sSubPr>
              <m:e>
                <m:r>
                  <w:rPr>
                    <w:rFonts w:ascii="Cambria Math" w:eastAsiaTheme="minorEastAsia" w:hAnsi="Cambria Math"/>
                    <w:lang w:val="en-GB" w:eastAsia="zh-TW"/>
                  </w:rPr>
                  <m:t>R</m:t>
                </m:r>
              </m:e>
              <m:sub>
                <m:r>
                  <m:rPr>
                    <m:sty m:val="p"/>
                  </m:rPr>
                  <w:rPr>
                    <w:rFonts w:ascii="Cambria Math" w:eastAsiaTheme="minorEastAsia" w:hAnsi="Cambria Math"/>
                    <w:lang w:val="en-GB" w:eastAsia="zh-TW"/>
                  </w:rPr>
                  <m:t>effective</m:t>
                </m:r>
              </m:sub>
            </m:sSub>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R</m:t>
                </m:r>
              </m:e>
              <m:sub>
                <m:r>
                  <m:rPr>
                    <m:sty m:val="p"/>
                  </m:rPr>
                  <w:rPr>
                    <w:rFonts w:ascii="Cambria Math" w:eastAsiaTheme="minorEastAsia" w:hAnsi="Cambria Math"/>
                    <w:lang w:val="en-GB" w:eastAsia="zh-TW"/>
                  </w:rPr>
                  <m:t>nominal</m:t>
                </m:r>
              </m:sub>
            </m:sSub>
          </m:num>
          <m:den>
            <m:sSub>
              <m:sSubPr>
                <m:ctrlPr>
                  <w:rPr>
                    <w:rFonts w:ascii="Cambria Math" w:eastAsiaTheme="minorEastAsia" w:hAnsi="Cambria Math"/>
                    <w:i/>
                    <w:lang w:val="en-GB" w:eastAsia="zh-TW"/>
                  </w:rPr>
                </m:ctrlPr>
              </m:sSubPr>
              <m:e>
                <m:r>
                  <w:rPr>
                    <w:rFonts w:ascii="Cambria Math" w:eastAsiaTheme="minorEastAsia" w:hAnsi="Cambria Math"/>
                    <w:lang w:val="en-GB" w:eastAsia="zh-TW"/>
                  </w:rPr>
                  <m:t>R</m:t>
                </m:r>
              </m:e>
              <m:sub>
                <m:r>
                  <m:rPr>
                    <m:sty m:val="p"/>
                  </m:rPr>
                  <w:rPr>
                    <w:rFonts w:ascii="Cambria Math" w:eastAsiaTheme="minorEastAsia" w:hAnsi="Cambria Math"/>
                    <w:lang w:val="en-GB" w:eastAsia="zh-TW"/>
                  </w:rPr>
                  <m:t>nominal</m:t>
                </m:r>
              </m:sub>
            </m:sSub>
          </m:den>
        </m:f>
      </m:oMath>
      <w:r>
        <w:rPr>
          <w:rFonts w:eastAsiaTheme="minorEastAsia" w:hint="eastAsia"/>
          <w:lang w:val="en-GB" w:eastAsia="zh-TW"/>
        </w:rPr>
        <w:t>.</w:t>
      </w:r>
    </w:p>
    <w:p w:rsidR="00A70788" w:rsidRDefault="00A70788" w:rsidP="00A70788">
      <w:pPr>
        <w:rPr>
          <w:rFonts w:eastAsiaTheme="minorEastAsia"/>
          <w:lang w:val="en-GB" w:eastAsia="zh-TW"/>
        </w:rPr>
      </w:pPr>
      <w:r>
        <w:rPr>
          <w:rFonts w:eastAsiaTheme="minorEastAsia"/>
          <w:lang w:val="en-GB" w:eastAsia="zh-TW"/>
        </w:rPr>
        <w:t xml:space="preserve">Figure 1 shows the CDF of normalized rate difference with and without </w:t>
      </w:r>
      <w:r w:rsidR="007C1857">
        <w:rPr>
          <w:rFonts w:eastAsiaTheme="minorEastAsia"/>
          <w:lang w:val="en-GB" w:eastAsia="zh-TW"/>
        </w:rPr>
        <w:t xml:space="preserve">the </w:t>
      </w:r>
      <w:r>
        <w:rPr>
          <w:rFonts w:eastAsiaTheme="minorEastAsia"/>
          <w:lang w:val="en-GB" w:eastAsia="zh-TW"/>
        </w:rPr>
        <w:t>quantization table, in which the following configurations and parameters are considered jointly</w:t>
      </w:r>
      <w:r w:rsidR="00546383">
        <w:rPr>
          <w:rFonts w:eastAsiaTheme="minorEastAsia"/>
          <w:lang w:val="en-GB" w:eastAsia="zh-TW"/>
        </w:rPr>
        <w:t xml:space="preserve"> (the same parameter</w:t>
      </w:r>
      <w:r w:rsidR="00AE5DE3">
        <w:rPr>
          <w:rFonts w:eastAsiaTheme="minorEastAsia" w:hint="eastAsia"/>
          <w:lang w:val="en-GB" w:eastAsia="zh-TW"/>
        </w:rPr>
        <w:t>s</w:t>
      </w:r>
      <w:r w:rsidR="00546383">
        <w:rPr>
          <w:rFonts w:eastAsiaTheme="minorEastAsia"/>
          <w:lang w:val="en-GB" w:eastAsia="zh-TW"/>
        </w:rPr>
        <w:t xml:space="preserve"> setup in Table 1)</w:t>
      </w:r>
      <w:r>
        <w:rPr>
          <w:rFonts w:eastAsiaTheme="minorEastAsia"/>
          <w:lang w:val="en-GB" w:eastAsia="zh-TW"/>
        </w:rPr>
        <w:t>:</w:t>
      </w:r>
    </w:p>
    <w:p w:rsidR="00A70788" w:rsidRDefault="00A70788" w:rsidP="00AE5DE3">
      <w:pPr>
        <w:ind w:firstLine="288"/>
        <w:rPr>
          <w:rFonts w:eastAsiaTheme="minorEastAsia"/>
          <w:lang w:val="en-GB" w:eastAsia="zh-TW"/>
        </w:rPr>
      </w:pPr>
      <w:r>
        <w:rPr>
          <w:rFonts w:eastAsiaTheme="minorEastAsia"/>
          <w:lang w:val="en-GB" w:eastAsia="zh-TW"/>
        </w:rPr>
        <w:t>1) DMRS configuration types 1 and 2;</w:t>
      </w:r>
    </w:p>
    <w:p w:rsidR="00A70788" w:rsidRDefault="00A70788" w:rsidP="00AE5DE3">
      <w:pPr>
        <w:ind w:firstLine="288"/>
        <w:rPr>
          <w:rFonts w:eastAsiaTheme="minorEastAsia"/>
          <w:lang w:val="en-GB" w:eastAsia="zh-TW"/>
        </w:rPr>
      </w:pPr>
      <w:r>
        <w:rPr>
          <w:rFonts w:eastAsiaTheme="minorEastAsia"/>
          <w:lang w:val="en-GB" w:eastAsia="zh-TW"/>
        </w:rPr>
        <w:t>2) Single-symbol and double-symbol DMRS;</w:t>
      </w:r>
    </w:p>
    <w:p w:rsidR="00A70788" w:rsidRDefault="00A70788" w:rsidP="00AE5DE3">
      <w:pPr>
        <w:ind w:firstLine="288"/>
        <w:rPr>
          <w:rFonts w:eastAsiaTheme="minorEastAsia"/>
          <w:lang w:val="en-GB" w:eastAsia="zh-TW"/>
        </w:rPr>
      </w:pPr>
      <w:r>
        <w:rPr>
          <w:rFonts w:eastAsiaTheme="minorEastAsia"/>
          <w:lang w:val="en-GB" w:eastAsia="zh-TW"/>
        </w:rPr>
        <w:t>3) Unique pairs of modulation order and code rate in the MCS index tables 1 and 2 for PDSCH.</w:t>
      </w:r>
    </w:p>
    <w:p w:rsidR="00A70788" w:rsidRDefault="00A70788" w:rsidP="00A70788">
      <w:pPr>
        <w:rPr>
          <w:rFonts w:eastAsiaTheme="minorEastAsia"/>
          <w:lang w:val="en-GB" w:eastAsia="zh-TW"/>
        </w:rPr>
      </w:pPr>
      <w:r>
        <w:rPr>
          <w:rFonts w:eastAsiaTheme="minorEastAsia"/>
          <w:lang w:val="en-GB" w:eastAsia="zh-TW"/>
        </w:rPr>
        <w:t xml:space="preserve">As can be seen from Figure 1, the </w:t>
      </w:r>
      <w:r w:rsidRPr="00AE5DE3">
        <w:rPr>
          <w:rFonts w:eastAsiaTheme="minorEastAsia"/>
          <w:b/>
          <w:i/>
          <w:lang w:val="en-GB" w:eastAsia="zh-TW"/>
        </w:rPr>
        <w:t>quantization table introduces a large variation in the normalized rate differen</w:t>
      </w:r>
      <w:r>
        <w:rPr>
          <w:rFonts w:eastAsiaTheme="minorEastAsia"/>
          <w:lang w:val="en-GB" w:eastAsia="zh-TW"/>
        </w:rPr>
        <w:t xml:space="preserve">ces. Without the quantization table, the normalized rate difference is kept within 3%. </w:t>
      </w:r>
    </w:p>
    <w:p w:rsidR="00A70788" w:rsidRDefault="00A70788" w:rsidP="00A70788">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w:t>
      </w:r>
      <w:r>
        <w:rPr>
          <w:rFonts w:eastAsiaTheme="minorEastAsia"/>
          <w:b/>
          <w:lang w:eastAsia="zh-TW"/>
        </w:rPr>
        <w:t>3</w:t>
      </w:r>
      <w:r w:rsidRPr="005828CB">
        <w:rPr>
          <w:rFonts w:eastAsiaTheme="minorEastAsia" w:hint="eastAsia"/>
          <w:b/>
          <w:lang w:eastAsia="zh-TW"/>
        </w:rPr>
        <w:t>:</w:t>
      </w:r>
      <w:r w:rsidR="00FF6838" w:rsidRPr="00FF6838">
        <w:rPr>
          <w:rFonts w:eastAsiaTheme="minorEastAsia"/>
          <w:lang w:eastAsia="zh-TW"/>
        </w:rPr>
        <w:t xml:space="preserve"> T</w:t>
      </w:r>
      <w:r>
        <w:rPr>
          <w:rFonts w:eastAsiaTheme="minorEastAsia"/>
          <w:lang w:val="en-GB" w:eastAsia="zh-TW"/>
        </w:rPr>
        <w:t>he normalized rate difference is within 3%</w:t>
      </w:r>
      <w:r>
        <w:rPr>
          <w:rFonts w:eastAsiaTheme="minorEastAsia" w:hint="eastAsia"/>
          <w:lang w:eastAsia="zh-TW"/>
        </w:rPr>
        <w:t xml:space="preserve"> when </w:t>
      </w:r>
      <w:r>
        <w:rPr>
          <w:rFonts w:eastAsiaTheme="minorEastAsia"/>
          <w:lang w:eastAsia="zh-TW"/>
        </w:rPr>
        <w:t xml:space="preserve">the </w:t>
      </w:r>
      <w:r>
        <w:rPr>
          <w:rFonts w:eastAsiaTheme="minorEastAsia" w:hint="eastAsia"/>
          <w:lang w:eastAsia="zh-TW"/>
        </w:rPr>
        <w:t xml:space="preserve">quantization table is removed. </w:t>
      </w:r>
    </w:p>
    <w:p w:rsidR="005F4A6D" w:rsidRDefault="005F4A6D" w:rsidP="005F4A6D">
      <w:pPr>
        <w:rPr>
          <w:rFonts w:eastAsiaTheme="minorEastAsia"/>
          <w:lang w:val="en-GB" w:eastAsia="zh-TW"/>
        </w:rPr>
      </w:pPr>
      <w:r>
        <w:rPr>
          <w:rFonts w:eastAsiaTheme="minorEastAsia" w:hint="eastAsia"/>
          <w:lang w:val="en-GB" w:eastAsia="zh-TW"/>
        </w:rPr>
        <w:t>Based on the above observations, we propose to remove the quantization table in TBS determination procedure.</w:t>
      </w:r>
    </w:p>
    <w:p w:rsidR="005F4A6D" w:rsidRPr="005F4A6D" w:rsidRDefault="005F4A6D" w:rsidP="00EF1788">
      <w:pPr>
        <w:jc w:val="both"/>
        <w:rPr>
          <w:rFonts w:eastAsiaTheme="minorEastAsia"/>
          <w:lang w:eastAsia="zh-TW"/>
        </w:rPr>
      </w:pPr>
      <w:r>
        <w:rPr>
          <w:rFonts w:eastAsiaTheme="minorEastAsia" w:hint="eastAsia"/>
          <w:b/>
          <w:lang w:eastAsia="zh-TW"/>
        </w:rPr>
        <w:t>Proposal</w:t>
      </w:r>
      <w:r w:rsidRPr="005828CB">
        <w:rPr>
          <w:rFonts w:eastAsiaTheme="minorEastAsia"/>
          <w:b/>
          <w:lang w:eastAsia="zh-TW"/>
        </w:rPr>
        <w:t xml:space="preserve"> 1</w:t>
      </w:r>
      <w:r w:rsidRPr="005828CB">
        <w:rPr>
          <w:rFonts w:eastAsiaTheme="minorEastAsia" w:hint="eastAsia"/>
          <w:b/>
          <w:lang w:eastAsia="zh-TW"/>
        </w:rPr>
        <w:t>:</w:t>
      </w:r>
      <w:r w:rsidRPr="005F4A6D">
        <w:rPr>
          <w:rFonts w:eastAsiaTheme="minorEastAsia" w:hint="eastAsia"/>
          <w:lang w:eastAsia="zh-TW"/>
        </w:rPr>
        <w:t xml:space="preserve"> </w:t>
      </w:r>
      <w:r w:rsidR="007C1857">
        <w:rPr>
          <w:rFonts w:eastAsiaTheme="minorEastAsia"/>
          <w:lang w:eastAsia="zh-TW"/>
        </w:rPr>
        <w:t>The q</w:t>
      </w:r>
      <w:r>
        <w:rPr>
          <w:rFonts w:eastAsiaTheme="minorEastAsia"/>
          <w:lang w:eastAsia="zh-TW"/>
        </w:rPr>
        <w:t>uantization</w:t>
      </w:r>
      <w:r>
        <w:rPr>
          <w:rFonts w:eastAsiaTheme="minorEastAsia" w:hint="eastAsia"/>
          <w:lang w:eastAsia="zh-TW"/>
        </w:rPr>
        <w:t xml:space="preserve"> table in TBS determination procedure should be removed.</w:t>
      </w:r>
    </w:p>
    <w:p w:rsidR="005F4A6D" w:rsidRPr="005F4A6D" w:rsidRDefault="005F4A6D" w:rsidP="00EF1788">
      <w:pPr>
        <w:jc w:val="both"/>
        <w:rPr>
          <w:rFonts w:eastAsiaTheme="minorEastAsia"/>
          <w:lang w:val="en-GB" w:eastAsia="zh-TW"/>
        </w:rPr>
      </w:pPr>
      <w:r w:rsidRPr="00182054">
        <w:rPr>
          <w:rFonts w:eastAsia="PMingLiU" w:hint="eastAsia"/>
          <w:b/>
          <w:lang w:eastAsia="zh-TW"/>
        </w:rPr>
        <w:lastRenderedPageBreak/>
        <w:t>Proposal 2</w:t>
      </w:r>
      <w:r>
        <w:rPr>
          <w:rFonts w:eastAsia="PMingLiU" w:hint="eastAsia"/>
          <w:lang w:eastAsia="zh-TW"/>
        </w:rPr>
        <w:t xml:space="preserve">: Incorporate the text proposal in Appendix in </w:t>
      </w:r>
      <w:r>
        <w:rPr>
          <w:rFonts w:eastAsiaTheme="minorEastAsia" w:hint="eastAsia"/>
          <w:lang w:eastAsia="zh-TW"/>
        </w:rPr>
        <w:t xml:space="preserve">the TS </w:t>
      </w:r>
      <w:r w:rsidRPr="00CD6662">
        <w:t>3</w:t>
      </w:r>
      <w:r>
        <w:rPr>
          <w:rFonts w:eastAsiaTheme="minorEastAsia" w:hint="eastAsia"/>
          <w:lang w:eastAsia="zh-TW"/>
        </w:rPr>
        <w:t>8</w:t>
      </w:r>
      <w:r w:rsidRPr="00CD6662">
        <w:t>.</w:t>
      </w:r>
      <w:r>
        <w:rPr>
          <w:rFonts w:eastAsiaTheme="minorEastAsia" w:hint="eastAsia"/>
          <w:lang w:eastAsia="zh-TW"/>
        </w:rPr>
        <w:t>214</w:t>
      </w:r>
      <w:r w:rsidRPr="00CD6662">
        <w:t xml:space="preserve"> for </w:t>
      </w:r>
      <w:r>
        <w:rPr>
          <w:rFonts w:eastAsiaTheme="minorEastAsia" w:hint="eastAsia"/>
          <w:lang w:eastAsia="zh-TW"/>
        </w:rPr>
        <w:t>NR: Physical Layer Procedures for Data.</w:t>
      </w:r>
    </w:p>
    <w:p w:rsidR="00D26107" w:rsidRPr="00362134" w:rsidRDefault="00D26107" w:rsidP="00D26107">
      <w:pPr>
        <w:jc w:val="center"/>
      </w:pPr>
      <w:r w:rsidRPr="00362134">
        <w:rPr>
          <w:b/>
        </w:rPr>
        <w:t xml:space="preserve">Table </w:t>
      </w:r>
      <w:r>
        <w:rPr>
          <w:rFonts w:eastAsiaTheme="minorEastAsia" w:hint="eastAsia"/>
          <w:b/>
          <w:lang w:eastAsia="zh-TW"/>
        </w:rPr>
        <w:t>4</w:t>
      </w:r>
      <w:r w:rsidRPr="00362134">
        <w:rPr>
          <w:b/>
        </w:rPr>
        <w:t>.</w:t>
      </w:r>
      <w:r>
        <w:t xml:space="preserve"> Excess percentage of effective code rates for different thresholds</w:t>
      </w:r>
      <w:r>
        <w:rPr>
          <w:rFonts w:eastAsiaTheme="minorEastAsia" w:hint="eastAsia"/>
          <w:lang w:eastAsia="zh-TW"/>
        </w:rPr>
        <w:t xml:space="preserve"> </w:t>
      </w:r>
      <w:r w:rsidRPr="00D26107">
        <w:rPr>
          <w:rFonts w:eastAsiaTheme="minorEastAsia" w:hint="eastAsia"/>
          <w:b/>
          <w:lang w:eastAsia="zh-TW"/>
        </w:rPr>
        <w:t xml:space="preserve">without </w:t>
      </w:r>
      <w:r>
        <w:rPr>
          <w:rFonts w:eastAsiaTheme="minorEastAsia" w:hint="eastAsia"/>
          <w:lang w:eastAsia="zh-TW"/>
        </w:rPr>
        <w:t>quantization table</w:t>
      </w:r>
      <w:r>
        <w:t>.</w:t>
      </w:r>
    </w:p>
    <w:tbl>
      <w:tblPr>
        <w:tblStyle w:val="GridTable5Dark-Accent21"/>
        <w:tblW w:w="8647" w:type="dxa"/>
        <w:tblInd w:w="562" w:type="dxa"/>
        <w:tblLayout w:type="fixed"/>
        <w:tblLook w:val="02A0"/>
      </w:tblPr>
      <w:tblGrid>
        <w:gridCol w:w="709"/>
        <w:gridCol w:w="1228"/>
        <w:gridCol w:w="1229"/>
        <w:gridCol w:w="1229"/>
        <w:gridCol w:w="1417"/>
        <w:gridCol w:w="1417"/>
        <w:gridCol w:w="1418"/>
      </w:tblGrid>
      <w:tr w:rsidR="00D26107" w:rsidTr="00182054">
        <w:trPr>
          <w:cnfStyle w:val="100000000000"/>
          <w:trHeight w:val="102"/>
        </w:trPr>
        <w:tc>
          <w:tcPr>
            <w:cnfStyle w:val="001000000000"/>
            <w:tcW w:w="709" w:type="dxa"/>
            <w:vMerge w:val="restart"/>
            <w:vAlign w:val="center"/>
          </w:tcPr>
          <w:p w:rsidR="00D26107" w:rsidRDefault="002530DB" w:rsidP="00182054">
            <w:pPr>
              <w:spacing w:after="0"/>
              <w:jc w:val="cente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th</m:t>
                    </m:r>
                  </m:sub>
                </m:sSub>
              </m:oMath>
            </m:oMathPara>
          </w:p>
        </w:tc>
        <w:tc>
          <w:tcPr>
            <w:cnfStyle w:val="000010000000"/>
            <w:tcW w:w="3686" w:type="dxa"/>
            <w:gridSpan w:val="3"/>
            <w:vAlign w:val="center"/>
          </w:tcPr>
          <w:p w:rsidR="00D26107" w:rsidRDefault="00D26107" w:rsidP="00182054">
            <w:pPr>
              <w:spacing w:after="0"/>
              <w:jc w:val="center"/>
            </w:pPr>
            <w:r>
              <w:t>DMRS Configuration type 1</w:t>
            </w:r>
          </w:p>
          <w:p w:rsidR="00D26107" w:rsidRDefault="00D26107" w:rsidP="00182054">
            <w:pPr>
              <w:spacing w:after="0"/>
              <w:jc w:val="center"/>
            </w:pPr>
            <w:r>
              <w:t>single-symbol</w:t>
            </w:r>
          </w:p>
        </w:tc>
        <w:tc>
          <w:tcPr>
            <w:tcW w:w="4252" w:type="dxa"/>
            <w:gridSpan w:val="3"/>
            <w:vAlign w:val="center"/>
          </w:tcPr>
          <w:p w:rsidR="00D26107" w:rsidRDefault="00D26107" w:rsidP="00182054">
            <w:pPr>
              <w:spacing w:after="0"/>
              <w:jc w:val="center"/>
              <w:cnfStyle w:val="100000000000"/>
            </w:pPr>
            <w:r>
              <w:t>DMRS Configuration type 2</w:t>
            </w:r>
          </w:p>
          <w:p w:rsidR="00D26107" w:rsidRDefault="00D26107" w:rsidP="00182054">
            <w:pPr>
              <w:spacing w:after="0"/>
              <w:jc w:val="center"/>
              <w:cnfStyle w:val="100000000000"/>
            </w:pPr>
            <w:r>
              <w:t>single-symbol</w:t>
            </w:r>
          </w:p>
        </w:tc>
      </w:tr>
      <w:tr w:rsidR="00D26107" w:rsidTr="00182054">
        <w:tc>
          <w:tcPr>
            <w:cnfStyle w:val="001000000000"/>
            <w:tcW w:w="709" w:type="dxa"/>
            <w:vMerge/>
            <w:vAlign w:val="center"/>
          </w:tcPr>
          <w:p w:rsidR="00D26107" w:rsidRDefault="00D26107" w:rsidP="00182054">
            <w:pPr>
              <w:spacing w:after="0"/>
              <w:jc w:val="center"/>
            </w:pPr>
          </w:p>
        </w:tc>
        <w:tc>
          <w:tcPr>
            <w:cnfStyle w:val="000010000000"/>
            <w:tcW w:w="1228" w:type="dxa"/>
            <w:vAlign w:val="center"/>
          </w:tcPr>
          <w:p w:rsidR="00D26107" w:rsidRDefault="002530DB"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tcW w:w="1229" w:type="dxa"/>
            <w:vAlign w:val="center"/>
          </w:tcPr>
          <w:p w:rsidR="00D26107" w:rsidRDefault="002530DB" w:rsidP="00182054">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cnfStyle w:val="000010000000"/>
            <w:tcW w:w="1229" w:type="dxa"/>
            <w:vAlign w:val="center"/>
          </w:tcPr>
          <w:p w:rsidR="00D26107" w:rsidRDefault="002530DB"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c>
          <w:tcPr>
            <w:tcW w:w="1417" w:type="dxa"/>
            <w:vAlign w:val="center"/>
          </w:tcPr>
          <w:p w:rsidR="00D26107" w:rsidRDefault="002530DB" w:rsidP="00182054">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cnfStyle w:val="000010000000"/>
            <w:tcW w:w="1417" w:type="dxa"/>
            <w:vAlign w:val="center"/>
          </w:tcPr>
          <w:p w:rsidR="00D26107" w:rsidRDefault="002530DB"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tcW w:w="1418" w:type="dxa"/>
            <w:vAlign w:val="center"/>
          </w:tcPr>
          <w:p w:rsidR="00D26107" w:rsidRDefault="002530DB" w:rsidP="00182054">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r>
      <w:tr w:rsidR="00D26107" w:rsidTr="00182054">
        <w:tc>
          <w:tcPr>
            <w:cnfStyle w:val="001000000000"/>
            <w:tcW w:w="709" w:type="dxa"/>
            <w:vAlign w:val="center"/>
          </w:tcPr>
          <w:p w:rsidR="00D26107" w:rsidRDefault="00D26107" w:rsidP="00182054">
            <w:pPr>
              <w:spacing w:after="0"/>
              <w:jc w:val="center"/>
            </w:pPr>
            <w:r>
              <w:t>0.95</w:t>
            </w:r>
          </w:p>
        </w:tc>
        <w:tc>
          <w:tcPr>
            <w:cnfStyle w:val="000010000000"/>
            <w:tcW w:w="1228"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229"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229"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7"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417"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8"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r>
      <w:tr w:rsidR="00D26107" w:rsidTr="00182054">
        <w:tc>
          <w:tcPr>
            <w:cnfStyle w:val="001000000000"/>
            <w:tcW w:w="709" w:type="dxa"/>
            <w:vAlign w:val="center"/>
          </w:tcPr>
          <w:p w:rsidR="00D26107" w:rsidRDefault="00D26107" w:rsidP="00182054">
            <w:pPr>
              <w:spacing w:after="0"/>
              <w:jc w:val="center"/>
            </w:pPr>
            <w:r>
              <w:t>0.97</w:t>
            </w:r>
          </w:p>
        </w:tc>
        <w:tc>
          <w:tcPr>
            <w:cnfStyle w:val="000010000000"/>
            <w:tcW w:w="1228"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229"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229"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7"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417"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8"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r>
      <w:tr w:rsidR="00D26107" w:rsidTr="00182054">
        <w:tc>
          <w:tcPr>
            <w:cnfStyle w:val="001000000000"/>
            <w:tcW w:w="709" w:type="dxa"/>
            <w:vAlign w:val="center"/>
          </w:tcPr>
          <w:p w:rsidR="00D26107" w:rsidRDefault="00D26107" w:rsidP="00182054">
            <w:pPr>
              <w:spacing w:after="0"/>
              <w:jc w:val="center"/>
            </w:pPr>
            <w:r>
              <w:t>1.00</w:t>
            </w:r>
          </w:p>
        </w:tc>
        <w:tc>
          <w:tcPr>
            <w:cnfStyle w:val="000010000000"/>
            <w:tcW w:w="1228" w:type="dxa"/>
            <w:vAlign w:val="center"/>
          </w:tcPr>
          <w:p w:rsidR="00D26107" w:rsidRPr="00447DA1" w:rsidRDefault="00D26107" w:rsidP="00182054">
            <w:pPr>
              <w:spacing w:after="0" w:line="280" w:lineRule="atLeast"/>
              <w:jc w:val="center"/>
            </w:pPr>
            <w:r>
              <w:t>0</w:t>
            </w:r>
          </w:p>
        </w:tc>
        <w:tc>
          <w:tcPr>
            <w:tcW w:w="1229"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229" w:type="dxa"/>
            <w:vAlign w:val="center"/>
          </w:tcPr>
          <w:p w:rsidR="00D26107" w:rsidRPr="00447DA1" w:rsidRDefault="00D26107" w:rsidP="00182054">
            <w:pPr>
              <w:spacing w:after="0" w:line="280" w:lineRule="atLeast"/>
              <w:jc w:val="center"/>
            </w:pPr>
            <w:r>
              <w:t>0</w:t>
            </w:r>
          </w:p>
        </w:tc>
        <w:tc>
          <w:tcPr>
            <w:tcW w:w="1417"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417" w:type="dxa"/>
            <w:vAlign w:val="center"/>
          </w:tcPr>
          <w:p w:rsidR="00D26107" w:rsidRPr="00447DA1" w:rsidRDefault="00D26107" w:rsidP="00182054">
            <w:pPr>
              <w:spacing w:after="0" w:line="280" w:lineRule="atLeast"/>
              <w:jc w:val="center"/>
            </w:pPr>
            <w:r>
              <w:t>0</w:t>
            </w:r>
          </w:p>
        </w:tc>
        <w:tc>
          <w:tcPr>
            <w:tcW w:w="1418"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r>
    </w:tbl>
    <w:p w:rsidR="00D26107" w:rsidRDefault="00D26107" w:rsidP="00D26107">
      <w:pPr>
        <w:jc w:val="both"/>
      </w:pPr>
    </w:p>
    <w:tbl>
      <w:tblPr>
        <w:tblStyle w:val="GridTable5Dark-Accent21"/>
        <w:tblW w:w="8647" w:type="dxa"/>
        <w:tblInd w:w="562" w:type="dxa"/>
        <w:tblLayout w:type="fixed"/>
        <w:tblLook w:val="02A0"/>
      </w:tblPr>
      <w:tblGrid>
        <w:gridCol w:w="709"/>
        <w:gridCol w:w="1228"/>
        <w:gridCol w:w="1229"/>
        <w:gridCol w:w="1229"/>
        <w:gridCol w:w="1417"/>
        <w:gridCol w:w="1417"/>
        <w:gridCol w:w="1418"/>
      </w:tblGrid>
      <w:tr w:rsidR="00D26107" w:rsidTr="00182054">
        <w:trPr>
          <w:cnfStyle w:val="100000000000"/>
          <w:trHeight w:val="102"/>
        </w:trPr>
        <w:tc>
          <w:tcPr>
            <w:cnfStyle w:val="001000000000"/>
            <w:tcW w:w="709" w:type="dxa"/>
            <w:vMerge w:val="restart"/>
            <w:vAlign w:val="center"/>
          </w:tcPr>
          <w:p w:rsidR="00D26107" w:rsidRDefault="002530DB" w:rsidP="00182054">
            <w:pPr>
              <w:spacing w:after="0"/>
              <w:jc w:val="cente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th</m:t>
                    </m:r>
                  </m:sub>
                </m:sSub>
              </m:oMath>
            </m:oMathPara>
          </w:p>
        </w:tc>
        <w:tc>
          <w:tcPr>
            <w:cnfStyle w:val="000010000000"/>
            <w:tcW w:w="3686" w:type="dxa"/>
            <w:gridSpan w:val="3"/>
            <w:vAlign w:val="center"/>
          </w:tcPr>
          <w:p w:rsidR="00D26107" w:rsidRDefault="00D26107" w:rsidP="00182054">
            <w:pPr>
              <w:spacing w:after="0"/>
              <w:jc w:val="center"/>
            </w:pPr>
            <w:r>
              <w:t>DMRS Configuration type 1</w:t>
            </w:r>
          </w:p>
          <w:p w:rsidR="00D26107" w:rsidRDefault="00D26107" w:rsidP="00182054">
            <w:pPr>
              <w:spacing w:after="0"/>
              <w:jc w:val="center"/>
            </w:pPr>
            <w:r>
              <w:t>double-symbol</w:t>
            </w:r>
          </w:p>
        </w:tc>
        <w:tc>
          <w:tcPr>
            <w:tcW w:w="4252" w:type="dxa"/>
            <w:gridSpan w:val="3"/>
            <w:vAlign w:val="center"/>
          </w:tcPr>
          <w:p w:rsidR="00D26107" w:rsidRDefault="00D26107" w:rsidP="00182054">
            <w:pPr>
              <w:spacing w:after="0"/>
              <w:jc w:val="center"/>
              <w:cnfStyle w:val="100000000000"/>
            </w:pPr>
            <w:r>
              <w:t>DMRS Configuration type 2</w:t>
            </w:r>
          </w:p>
          <w:p w:rsidR="00D26107" w:rsidRDefault="00D26107" w:rsidP="00182054">
            <w:pPr>
              <w:spacing w:after="0"/>
              <w:jc w:val="center"/>
              <w:cnfStyle w:val="100000000000"/>
            </w:pPr>
            <w:r>
              <w:t>double-symbol</w:t>
            </w:r>
          </w:p>
        </w:tc>
      </w:tr>
      <w:tr w:rsidR="00D26107" w:rsidTr="00182054">
        <w:tc>
          <w:tcPr>
            <w:cnfStyle w:val="001000000000"/>
            <w:tcW w:w="709" w:type="dxa"/>
            <w:vMerge/>
            <w:vAlign w:val="center"/>
          </w:tcPr>
          <w:p w:rsidR="00D26107" w:rsidRDefault="00D26107" w:rsidP="00182054">
            <w:pPr>
              <w:spacing w:after="0"/>
              <w:jc w:val="center"/>
            </w:pPr>
          </w:p>
        </w:tc>
        <w:tc>
          <w:tcPr>
            <w:cnfStyle w:val="000010000000"/>
            <w:tcW w:w="1228" w:type="dxa"/>
            <w:vAlign w:val="center"/>
          </w:tcPr>
          <w:p w:rsidR="00D26107" w:rsidRDefault="002530DB"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tcW w:w="1229" w:type="dxa"/>
            <w:vAlign w:val="center"/>
          </w:tcPr>
          <w:p w:rsidR="00D26107" w:rsidRDefault="002530DB" w:rsidP="00182054">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cnfStyle w:val="000010000000"/>
            <w:tcW w:w="1229" w:type="dxa"/>
            <w:vAlign w:val="center"/>
          </w:tcPr>
          <w:p w:rsidR="00D26107" w:rsidRDefault="002530DB"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c>
          <w:tcPr>
            <w:tcW w:w="1417" w:type="dxa"/>
            <w:vAlign w:val="center"/>
          </w:tcPr>
          <w:p w:rsidR="00D26107" w:rsidRDefault="002530DB" w:rsidP="00182054">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cnfStyle w:val="000010000000"/>
            <w:tcW w:w="1417" w:type="dxa"/>
            <w:vAlign w:val="center"/>
          </w:tcPr>
          <w:p w:rsidR="00D26107" w:rsidRDefault="002530DB"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tcW w:w="1418" w:type="dxa"/>
            <w:vAlign w:val="center"/>
          </w:tcPr>
          <w:p w:rsidR="00D26107" w:rsidRDefault="002530DB" w:rsidP="00182054">
            <w:pPr>
              <w:spacing w:after="0" w:line="280" w:lineRule="atLeast"/>
              <w:jc w:val="center"/>
              <w:cnfStyle w:val="00000000000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r>
      <w:tr w:rsidR="00D26107" w:rsidRPr="00447DA1" w:rsidTr="00182054">
        <w:tc>
          <w:tcPr>
            <w:cnfStyle w:val="001000000000"/>
            <w:tcW w:w="709" w:type="dxa"/>
            <w:vAlign w:val="center"/>
          </w:tcPr>
          <w:p w:rsidR="00D26107" w:rsidRDefault="00D26107" w:rsidP="00182054">
            <w:pPr>
              <w:spacing w:after="0"/>
              <w:jc w:val="center"/>
            </w:pPr>
            <w:r>
              <w:t>0.95</w:t>
            </w:r>
          </w:p>
        </w:tc>
        <w:tc>
          <w:tcPr>
            <w:cnfStyle w:val="000010000000"/>
            <w:tcW w:w="1228"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229"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229"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7"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417"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8"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r>
      <w:tr w:rsidR="00D26107" w:rsidRPr="00447DA1" w:rsidTr="00182054">
        <w:tc>
          <w:tcPr>
            <w:cnfStyle w:val="001000000000"/>
            <w:tcW w:w="709" w:type="dxa"/>
            <w:vAlign w:val="center"/>
          </w:tcPr>
          <w:p w:rsidR="00D26107" w:rsidRDefault="00D26107" w:rsidP="00182054">
            <w:pPr>
              <w:spacing w:after="0"/>
              <w:jc w:val="center"/>
            </w:pPr>
            <w:r>
              <w:t>0.97</w:t>
            </w:r>
          </w:p>
        </w:tc>
        <w:tc>
          <w:tcPr>
            <w:cnfStyle w:val="000010000000"/>
            <w:tcW w:w="1228"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229"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229"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7"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417"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8"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r>
      <w:tr w:rsidR="00D26107" w:rsidRPr="00447DA1" w:rsidTr="00182054">
        <w:tc>
          <w:tcPr>
            <w:cnfStyle w:val="001000000000"/>
            <w:tcW w:w="709" w:type="dxa"/>
            <w:vAlign w:val="center"/>
          </w:tcPr>
          <w:p w:rsidR="00D26107" w:rsidRDefault="00D26107" w:rsidP="00182054">
            <w:pPr>
              <w:spacing w:after="0"/>
              <w:jc w:val="center"/>
            </w:pPr>
            <w:r>
              <w:t>1.00</w:t>
            </w:r>
          </w:p>
        </w:tc>
        <w:tc>
          <w:tcPr>
            <w:cnfStyle w:val="000010000000"/>
            <w:tcW w:w="1228" w:type="dxa"/>
            <w:vAlign w:val="center"/>
          </w:tcPr>
          <w:p w:rsidR="00D26107" w:rsidRPr="00447DA1" w:rsidRDefault="00D26107" w:rsidP="00182054">
            <w:pPr>
              <w:spacing w:after="0" w:line="280" w:lineRule="atLeast"/>
              <w:jc w:val="center"/>
            </w:pPr>
            <w:r>
              <w:t>0</w:t>
            </w:r>
          </w:p>
        </w:tc>
        <w:tc>
          <w:tcPr>
            <w:tcW w:w="1229"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229" w:type="dxa"/>
            <w:vAlign w:val="center"/>
          </w:tcPr>
          <w:p w:rsidR="00D26107" w:rsidRPr="00447DA1" w:rsidRDefault="00D26107" w:rsidP="00182054">
            <w:pPr>
              <w:spacing w:after="0" w:line="280" w:lineRule="atLeast"/>
              <w:jc w:val="center"/>
            </w:pPr>
            <w:r>
              <w:t>0</w:t>
            </w:r>
          </w:p>
        </w:tc>
        <w:tc>
          <w:tcPr>
            <w:tcW w:w="1417"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c>
          <w:tcPr>
            <w:cnfStyle w:val="000010000000"/>
            <w:tcW w:w="1417" w:type="dxa"/>
            <w:vAlign w:val="center"/>
          </w:tcPr>
          <w:p w:rsidR="00D26107" w:rsidRPr="00447DA1" w:rsidRDefault="00D26107" w:rsidP="00182054">
            <w:pPr>
              <w:spacing w:after="0" w:line="280" w:lineRule="atLeast"/>
              <w:jc w:val="center"/>
            </w:pPr>
            <w:r>
              <w:t>0</w:t>
            </w:r>
          </w:p>
        </w:tc>
        <w:tc>
          <w:tcPr>
            <w:tcW w:w="1418" w:type="dxa"/>
            <w:vAlign w:val="center"/>
          </w:tcPr>
          <w:p w:rsidR="00D26107" w:rsidRPr="00D26107" w:rsidRDefault="00D26107" w:rsidP="00182054">
            <w:pPr>
              <w:spacing w:after="0" w:line="280" w:lineRule="atLeast"/>
              <w:jc w:val="center"/>
              <w:cnfStyle w:val="000000000000"/>
              <w:rPr>
                <w:rFonts w:eastAsiaTheme="minorEastAsia"/>
                <w:lang w:eastAsia="zh-TW"/>
              </w:rPr>
            </w:pPr>
            <w:r>
              <w:rPr>
                <w:rFonts w:eastAsiaTheme="minorEastAsia" w:hint="eastAsia"/>
                <w:lang w:eastAsia="zh-TW"/>
              </w:rPr>
              <w:t>0</w:t>
            </w:r>
          </w:p>
        </w:tc>
      </w:tr>
    </w:tbl>
    <w:p w:rsidR="00182054" w:rsidRDefault="00A70788">
      <w:pPr>
        <w:jc w:val="center"/>
        <w:rPr>
          <w:rFonts w:eastAsiaTheme="minorEastAsia"/>
          <w:lang w:val="en-GB" w:eastAsia="zh-TW"/>
        </w:rPr>
      </w:pPr>
      <w:r w:rsidDel="00A70788">
        <w:rPr>
          <w:rFonts w:eastAsiaTheme="minorEastAsia"/>
          <w:lang w:val="en-GB" w:eastAsia="zh-TW"/>
        </w:rPr>
        <w:t xml:space="preserve"> </w:t>
      </w:r>
      <w:r w:rsidR="00182054">
        <w:rPr>
          <w:rFonts w:eastAsiaTheme="minorEastAsia"/>
          <w:noProof/>
          <w:lang w:eastAsia="zh-TW"/>
        </w:rPr>
        <w:drawing>
          <wp:inline distT="0" distB="0" distL="0" distR="0">
            <wp:extent cx="4431792" cy="2379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rotWithShape="1">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663" r="7381"/>
                    <a:stretch/>
                  </pic:blipFill>
                  <pic:spPr bwMode="auto">
                    <a:xfrm>
                      <a:off x="0" y="0"/>
                      <a:ext cx="4465554" cy="239763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8657A" w:rsidRDefault="0038657A" w:rsidP="005603D8">
      <w:pPr>
        <w:jc w:val="center"/>
        <w:rPr>
          <w:rFonts w:eastAsiaTheme="minorEastAsia"/>
          <w:lang w:val="en-GB" w:eastAsia="zh-TW"/>
        </w:rPr>
      </w:pPr>
      <w:r>
        <w:rPr>
          <w:rFonts w:eastAsiaTheme="minorEastAsia" w:hint="eastAsia"/>
          <w:b/>
          <w:lang w:eastAsia="zh-TW"/>
        </w:rPr>
        <w:t>Figure</w:t>
      </w:r>
      <w:r w:rsidRPr="00362134">
        <w:rPr>
          <w:b/>
        </w:rPr>
        <w:t xml:space="preserve"> </w:t>
      </w:r>
      <w:r>
        <w:rPr>
          <w:rFonts w:eastAsiaTheme="minorEastAsia" w:hint="eastAsia"/>
          <w:b/>
          <w:lang w:eastAsia="zh-TW"/>
        </w:rPr>
        <w:t>1</w:t>
      </w:r>
      <w:r w:rsidRPr="00362134">
        <w:rPr>
          <w:b/>
        </w:rPr>
        <w:t>.</w:t>
      </w:r>
      <w:r>
        <w:t xml:space="preserve"> </w:t>
      </w:r>
      <w:r w:rsidR="005603D8">
        <w:rPr>
          <w:rFonts w:eastAsiaTheme="minorEastAsia" w:hint="eastAsia"/>
          <w:lang w:eastAsia="zh-TW"/>
        </w:rPr>
        <w:t xml:space="preserve">CDF </w:t>
      </w:r>
      <w:r w:rsidR="005603D8">
        <w:rPr>
          <w:rFonts w:eastAsiaTheme="minorEastAsia"/>
          <w:lang w:eastAsia="zh-TW"/>
        </w:rPr>
        <w:t>comparison</w:t>
      </w:r>
      <w:r w:rsidR="005603D8">
        <w:rPr>
          <w:rFonts w:eastAsiaTheme="minorEastAsia" w:hint="eastAsia"/>
          <w:lang w:eastAsia="zh-TW"/>
        </w:rPr>
        <w:t xml:space="preserve"> between effective code rate and nominal code rate with/without quantization table.</w:t>
      </w:r>
    </w:p>
    <w:p w:rsidR="001D7A40" w:rsidRDefault="001D7A40" w:rsidP="001D7A40">
      <w:pPr>
        <w:pStyle w:val="Heading1"/>
        <w:rPr>
          <w:rFonts w:eastAsia="PMingLiU"/>
          <w:lang w:eastAsia="zh-TW"/>
        </w:rPr>
      </w:pPr>
      <w:r>
        <w:rPr>
          <w:rFonts w:eastAsia="PMingLiU"/>
          <w:lang w:eastAsia="zh-TW"/>
        </w:rPr>
        <w:t>Conclusion</w:t>
      </w:r>
    </w:p>
    <w:p w:rsidR="002E597A" w:rsidRDefault="005F4A6D" w:rsidP="00C7540D">
      <w:pPr>
        <w:jc w:val="both"/>
        <w:rPr>
          <w:rFonts w:eastAsiaTheme="minorEastAsia"/>
          <w:lang w:val="en-GB" w:eastAsia="zh-TW"/>
        </w:rPr>
      </w:pPr>
      <w:r w:rsidRPr="00B04778">
        <w:rPr>
          <w:lang w:val="en-GB" w:eastAsia="zh-CN"/>
        </w:rPr>
        <w:t>The following summarizes the observations and proposals in this contribution.</w:t>
      </w:r>
    </w:p>
    <w:p w:rsidR="005F4A6D" w:rsidRPr="005603D8" w:rsidRDefault="005F4A6D" w:rsidP="005F4A6D">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There is a non-negligible percentage that UE cannot decode when </w:t>
      </w:r>
      <w:r w:rsidR="007C1857">
        <w:rPr>
          <w:rFonts w:eastAsiaTheme="minorEastAsia"/>
          <w:lang w:eastAsia="zh-TW"/>
        </w:rPr>
        <w:t xml:space="preserve">the </w:t>
      </w:r>
      <w:r>
        <w:rPr>
          <w:rFonts w:eastAsiaTheme="minorEastAsia" w:hint="eastAsia"/>
          <w:lang w:eastAsia="zh-TW"/>
        </w:rPr>
        <w:t>quantization table is applied. T</w:t>
      </w:r>
      <w:r>
        <w:rPr>
          <w:rFonts w:eastAsiaTheme="minorEastAsia"/>
          <w:lang w:eastAsia="zh-TW"/>
        </w:rPr>
        <w:t>h</w:t>
      </w:r>
      <w:r>
        <w:rPr>
          <w:rFonts w:eastAsiaTheme="minorEastAsia" w:hint="eastAsia"/>
          <w:lang w:eastAsia="zh-TW"/>
        </w:rPr>
        <w:t>is is harmful for achievable throughput.</w:t>
      </w:r>
    </w:p>
    <w:p w:rsidR="005F4A6D" w:rsidRDefault="005F4A6D" w:rsidP="00C7540D">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w:t>
      </w:r>
      <w:r>
        <w:rPr>
          <w:rFonts w:eastAsiaTheme="minorEastAsia" w:hint="eastAsia"/>
          <w:b/>
          <w:lang w:eastAsia="zh-TW"/>
        </w:rPr>
        <w:t>2</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There is no effective code rate larger than </w:t>
      </w:r>
      <w:r w:rsidR="000B64BD">
        <w:rPr>
          <w:rFonts w:eastAsiaTheme="minorEastAsia"/>
          <w:lang w:eastAsia="zh-TW"/>
        </w:rPr>
        <w:t xml:space="preserve">the </w:t>
      </w:r>
      <w:r>
        <w:rPr>
          <w:rFonts w:eastAsiaTheme="minorEastAsia" w:hint="eastAsia"/>
          <w:lang w:eastAsia="zh-TW"/>
        </w:rPr>
        <w:t xml:space="preserve">highest code rate 0.95 when </w:t>
      </w:r>
      <w:r w:rsidR="007C1857">
        <w:rPr>
          <w:rFonts w:eastAsiaTheme="minorEastAsia"/>
          <w:lang w:eastAsia="zh-TW"/>
        </w:rPr>
        <w:t xml:space="preserve">the </w:t>
      </w:r>
      <w:r>
        <w:rPr>
          <w:rFonts w:eastAsiaTheme="minorEastAsia" w:hint="eastAsia"/>
          <w:lang w:eastAsia="zh-TW"/>
        </w:rPr>
        <w:t>quantization table is removed.</w:t>
      </w:r>
    </w:p>
    <w:p w:rsidR="00182054" w:rsidRDefault="00A70788" w:rsidP="005F4A6D">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w:t>
      </w:r>
      <w:r>
        <w:rPr>
          <w:rFonts w:eastAsiaTheme="minorEastAsia"/>
          <w:b/>
          <w:lang w:eastAsia="zh-TW"/>
        </w:rPr>
        <w:t>3</w:t>
      </w:r>
      <w:r w:rsidRPr="005828CB">
        <w:rPr>
          <w:rFonts w:eastAsiaTheme="minorEastAsia" w:hint="eastAsia"/>
          <w:b/>
          <w:lang w:eastAsia="zh-TW"/>
        </w:rPr>
        <w:t>:</w:t>
      </w:r>
      <w:r w:rsidRPr="00C46690">
        <w:rPr>
          <w:rFonts w:eastAsiaTheme="minorEastAsia"/>
          <w:lang w:eastAsia="zh-TW"/>
        </w:rPr>
        <w:t xml:space="preserve"> T</w:t>
      </w:r>
      <w:r>
        <w:rPr>
          <w:rFonts w:eastAsiaTheme="minorEastAsia"/>
          <w:lang w:val="en-GB" w:eastAsia="zh-TW"/>
        </w:rPr>
        <w:t>he normalized rate difference is within 3%</w:t>
      </w:r>
      <w:r>
        <w:rPr>
          <w:rFonts w:eastAsiaTheme="minorEastAsia" w:hint="eastAsia"/>
          <w:lang w:eastAsia="zh-TW"/>
        </w:rPr>
        <w:t xml:space="preserve"> when </w:t>
      </w:r>
      <w:r>
        <w:rPr>
          <w:rFonts w:eastAsiaTheme="minorEastAsia"/>
          <w:lang w:eastAsia="zh-TW"/>
        </w:rPr>
        <w:t xml:space="preserve">the </w:t>
      </w:r>
      <w:r>
        <w:rPr>
          <w:rFonts w:eastAsiaTheme="minorEastAsia" w:hint="eastAsia"/>
          <w:lang w:eastAsia="zh-TW"/>
        </w:rPr>
        <w:t xml:space="preserve">quantization table is removed. </w:t>
      </w:r>
    </w:p>
    <w:p w:rsidR="005F4A6D" w:rsidRPr="005F4A6D" w:rsidRDefault="005F4A6D" w:rsidP="005F4A6D">
      <w:pPr>
        <w:jc w:val="both"/>
        <w:rPr>
          <w:rFonts w:eastAsiaTheme="minorEastAsia"/>
          <w:lang w:eastAsia="zh-TW"/>
        </w:rPr>
      </w:pPr>
      <w:r>
        <w:rPr>
          <w:rFonts w:eastAsiaTheme="minorEastAsia" w:hint="eastAsia"/>
          <w:b/>
          <w:lang w:eastAsia="zh-TW"/>
        </w:rPr>
        <w:t>Proposal</w:t>
      </w:r>
      <w:r w:rsidRPr="005828CB">
        <w:rPr>
          <w:rFonts w:eastAsiaTheme="minorEastAsia"/>
          <w:b/>
          <w:lang w:eastAsia="zh-TW"/>
        </w:rPr>
        <w:t xml:space="preserve"> 1</w:t>
      </w:r>
      <w:r w:rsidRPr="005828CB">
        <w:rPr>
          <w:rFonts w:eastAsiaTheme="minorEastAsia" w:hint="eastAsia"/>
          <w:b/>
          <w:lang w:eastAsia="zh-TW"/>
        </w:rPr>
        <w:t>:</w:t>
      </w:r>
      <w:r w:rsidRPr="005F4A6D">
        <w:rPr>
          <w:rFonts w:eastAsiaTheme="minorEastAsia" w:hint="eastAsia"/>
          <w:lang w:eastAsia="zh-TW"/>
        </w:rPr>
        <w:t xml:space="preserve"> </w:t>
      </w:r>
      <w:r w:rsidR="007C1857">
        <w:rPr>
          <w:rFonts w:eastAsiaTheme="minorEastAsia"/>
          <w:lang w:eastAsia="zh-TW"/>
        </w:rPr>
        <w:t>The q</w:t>
      </w:r>
      <w:r>
        <w:rPr>
          <w:rFonts w:eastAsiaTheme="minorEastAsia"/>
          <w:lang w:eastAsia="zh-TW"/>
        </w:rPr>
        <w:t>uantization</w:t>
      </w:r>
      <w:r>
        <w:rPr>
          <w:rFonts w:eastAsiaTheme="minorEastAsia" w:hint="eastAsia"/>
          <w:lang w:eastAsia="zh-TW"/>
        </w:rPr>
        <w:t xml:space="preserve"> table in TBS determination procedure should be removed.</w:t>
      </w:r>
    </w:p>
    <w:p w:rsidR="00F43C95" w:rsidRDefault="005F4A6D" w:rsidP="00C7540D">
      <w:pPr>
        <w:jc w:val="both"/>
        <w:rPr>
          <w:rFonts w:eastAsia="PMingLiU"/>
          <w:lang w:eastAsia="zh-TW"/>
        </w:rPr>
      </w:pPr>
      <w:r w:rsidRPr="005F4A6D">
        <w:rPr>
          <w:rFonts w:eastAsia="PMingLiU" w:hint="eastAsia"/>
          <w:b/>
          <w:lang w:eastAsia="zh-TW"/>
        </w:rPr>
        <w:t>Proposal</w:t>
      </w:r>
      <w:r>
        <w:rPr>
          <w:rFonts w:eastAsia="PMingLiU" w:hint="eastAsia"/>
          <w:lang w:eastAsia="zh-TW"/>
        </w:rPr>
        <w:t xml:space="preserve"> </w:t>
      </w:r>
      <w:r w:rsidRPr="00182054">
        <w:rPr>
          <w:rFonts w:eastAsia="PMingLiU" w:hint="eastAsia"/>
          <w:b/>
          <w:lang w:eastAsia="zh-TW"/>
        </w:rPr>
        <w:t>2</w:t>
      </w:r>
      <w:r>
        <w:rPr>
          <w:rFonts w:eastAsia="PMingLiU" w:hint="eastAsia"/>
          <w:lang w:eastAsia="zh-TW"/>
        </w:rPr>
        <w:t xml:space="preserve">: Incorporate the text proposal in Appendix in </w:t>
      </w:r>
      <w:r>
        <w:rPr>
          <w:rFonts w:eastAsiaTheme="minorEastAsia" w:hint="eastAsia"/>
          <w:lang w:eastAsia="zh-TW"/>
        </w:rPr>
        <w:t xml:space="preserve">the TS </w:t>
      </w:r>
      <w:r w:rsidRPr="00CD6662">
        <w:t>3</w:t>
      </w:r>
      <w:r>
        <w:rPr>
          <w:rFonts w:eastAsiaTheme="minorEastAsia" w:hint="eastAsia"/>
          <w:lang w:eastAsia="zh-TW"/>
        </w:rPr>
        <w:t>8</w:t>
      </w:r>
      <w:r w:rsidRPr="00CD6662">
        <w:t>.</w:t>
      </w:r>
      <w:r>
        <w:rPr>
          <w:rFonts w:eastAsiaTheme="minorEastAsia" w:hint="eastAsia"/>
          <w:lang w:eastAsia="zh-TW"/>
        </w:rPr>
        <w:t>214</w:t>
      </w:r>
      <w:r w:rsidRPr="00CD6662">
        <w:t xml:space="preserve"> for </w:t>
      </w:r>
      <w:r>
        <w:rPr>
          <w:rFonts w:eastAsiaTheme="minorEastAsia" w:hint="eastAsia"/>
          <w:lang w:eastAsia="zh-TW"/>
        </w:rPr>
        <w:t>NR: Physical Layer Procedures for Data.</w:t>
      </w:r>
      <w:r w:rsidR="00416843">
        <w:rPr>
          <w:rFonts w:eastAsia="PMingLiU"/>
          <w:lang w:eastAsia="zh-TW"/>
        </w:rPr>
        <w:t xml:space="preserve"> </w:t>
      </w:r>
    </w:p>
    <w:p w:rsidR="001D7A40" w:rsidRPr="000A64D8" w:rsidRDefault="001D7A40" w:rsidP="001D7A40">
      <w:pPr>
        <w:pStyle w:val="Heading1"/>
        <w:rPr>
          <w:lang w:val="en-US"/>
        </w:rPr>
      </w:pPr>
      <w:r w:rsidRPr="000A64D8">
        <w:rPr>
          <w:lang w:val="en-US"/>
        </w:rPr>
        <w:lastRenderedPageBreak/>
        <w:t>References</w:t>
      </w:r>
    </w:p>
    <w:p w:rsidR="001D7A40" w:rsidRDefault="001D7A40" w:rsidP="001D7A40">
      <w:pPr>
        <w:numPr>
          <w:ilvl w:val="0"/>
          <w:numId w:val="1"/>
        </w:numPr>
        <w:spacing w:before="100" w:beforeAutospacing="1" w:after="100" w:afterAutospacing="1"/>
        <w:rPr>
          <w:rFonts w:eastAsiaTheme="minorEastAsia"/>
          <w:lang w:val="en-GB" w:eastAsia="zh-TW"/>
        </w:rPr>
      </w:pPr>
      <w:r>
        <w:rPr>
          <w:szCs w:val="22"/>
        </w:rPr>
        <w:t xml:space="preserve">3GPP </w:t>
      </w:r>
      <w:r w:rsidR="00F6275E">
        <w:rPr>
          <w:szCs w:val="22"/>
        </w:rPr>
        <w:t xml:space="preserve">TS </w:t>
      </w:r>
      <w:r w:rsidR="00F6275E" w:rsidRPr="00F6275E">
        <w:rPr>
          <w:rFonts w:eastAsiaTheme="minorEastAsia"/>
          <w:lang w:val="en-GB" w:eastAsia="zh-TW"/>
        </w:rPr>
        <w:t>38.214</w:t>
      </w:r>
      <w:r w:rsidR="00AD5183">
        <w:rPr>
          <w:rFonts w:eastAsiaTheme="minorEastAsia" w:hint="eastAsia"/>
          <w:lang w:val="en-GB" w:eastAsia="zh-TW"/>
        </w:rPr>
        <w:t xml:space="preserve"> v</w:t>
      </w:r>
      <w:r w:rsidR="006114E6">
        <w:rPr>
          <w:rFonts w:eastAsiaTheme="minorEastAsia" w:hint="eastAsia"/>
          <w:lang w:val="en-GB" w:eastAsia="zh-TW"/>
        </w:rPr>
        <w:t>2</w:t>
      </w:r>
      <w:r w:rsidR="00AD5183">
        <w:rPr>
          <w:rFonts w:eastAsiaTheme="minorEastAsia" w:hint="eastAsia"/>
          <w:lang w:val="en-GB" w:eastAsia="zh-TW"/>
        </w:rPr>
        <w:t>.</w:t>
      </w:r>
      <w:r w:rsidR="006114E6">
        <w:rPr>
          <w:rFonts w:eastAsiaTheme="minorEastAsia" w:hint="eastAsia"/>
          <w:lang w:val="en-GB" w:eastAsia="zh-TW"/>
        </w:rPr>
        <w:t>0</w:t>
      </w:r>
      <w:r w:rsidR="00AD5183">
        <w:rPr>
          <w:rFonts w:eastAsiaTheme="minorEastAsia" w:hint="eastAsia"/>
          <w:lang w:val="en-GB" w:eastAsia="zh-TW"/>
        </w:rPr>
        <w:t>.0</w:t>
      </w:r>
      <w:r w:rsidR="00F6275E" w:rsidRPr="00F6275E">
        <w:rPr>
          <w:rFonts w:eastAsiaTheme="minorEastAsia"/>
          <w:lang w:val="en-GB" w:eastAsia="zh-TW"/>
        </w:rPr>
        <w:t>, “NR; Physical layer procedures for data”</w:t>
      </w:r>
      <w:r w:rsidR="00AD5183">
        <w:rPr>
          <w:rFonts w:eastAsiaTheme="minorEastAsia" w:hint="eastAsia"/>
          <w:lang w:val="en-GB" w:eastAsia="zh-TW"/>
        </w:rPr>
        <w:t>, Dec. 2017</w:t>
      </w:r>
    </w:p>
    <w:p w:rsidR="009E242D" w:rsidRPr="00C67AE2" w:rsidRDefault="009E242D" w:rsidP="001D7A40">
      <w:pPr>
        <w:numPr>
          <w:ilvl w:val="0"/>
          <w:numId w:val="1"/>
        </w:numPr>
        <w:spacing w:before="100" w:beforeAutospacing="1" w:after="100" w:afterAutospacing="1"/>
        <w:rPr>
          <w:rFonts w:eastAsiaTheme="minorEastAsia"/>
          <w:lang w:val="en-GB" w:eastAsia="zh-TW"/>
        </w:rPr>
      </w:pPr>
      <w:bookmarkStart w:id="3" w:name="_Ref492902529"/>
      <w:r w:rsidRPr="00745716">
        <w:rPr>
          <w:rFonts w:eastAsia="PMingLiU"/>
          <w:lang w:eastAsia="zh-TW"/>
        </w:rPr>
        <w:t xml:space="preserve">Chairman’s Notes, </w:t>
      </w:r>
      <w:r>
        <w:rPr>
          <w:rFonts w:eastAsia="PMingLiU"/>
          <w:lang w:eastAsia="zh-TW"/>
        </w:rPr>
        <w:t>RAN1</w:t>
      </w:r>
      <w:r w:rsidRPr="00745716">
        <w:rPr>
          <w:rFonts w:eastAsia="PMingLiU"/>
          <w:lang w:eastAsia="zh-TW"/>
        </w:rPr>
        <w:t>#9</w:t>
      </w:r>
      <w:r>
        <w:rPr>
          <w:rFonts w:eastAsia="PMingLiU"/>
          <w:lang w:eastAsia="zh-TW"/>
        </w:rPr>
        <w:t>1</w:t>
      </w:r>
      <w:r w:rsidRPr="00745716">
        <w:rPr>
          <w:rFonts w:eastAsia="PMingLiU"/>
          <w:lang w:eastAsia="zh-TW"/>
        </w:rPr>
        <w:t xml:space="preserve">, </w:t>
      </w:r>
      <w:r>
        <w:rPr>
          <w:rFonts w:eastAsia="PMingLiU"/>
          <w:lang w:eastAsia="zh-TW"/>
        </w:rPr>
        <w:t>Reno</w:t>
      </w:r>
      <w:r w:rsidRPr="00745716">
        <w:rPr>
          <w:rFonts w:eastAsia="PMingLiU"/>
          <w:lang w:eastAsia="zh-TW"/>
        </w:rPr>
        <w:t xml:space="preserve">, </w:t>
      </w:r>
      <w:r>
        <w:rPr>
          <w:rFonts w:eastAsia="PMingLiU"/>
          <w:lang w:eastAsia="zh-TW"/>
        </w:rPr>
        <w:t>USA</w:t>
      </w:r>
      <w:r w:rsidRPr="00745716">
        <w:rPr>
          <w:rFonts w:eastAsia="PMingLiU"/>
          <w:lang w:eastAsia="zh-TW"/>
        </w:rPr>
        <w:t xml:space="preserve">, </w:t>
      </w:r>
      <w:r>
        <w:rPr>
          <w:rFonts w:eastAsia="PMingLiU"/>
          <w:lang w:eastAsia="zh-TW"/>
        </w:rPr>
        <w:t>November 27</w:t>
      </w:r>
      <w:r w:rsidRPr="009E242D">
        <w:rPr>
          <w:rFonts w:eastAsia="PMingLiU"/>
          <w:vertAlign w:val="superscript"/>
          <w:lang w:eastAsia="zh-TW"/>
        </w:rPr>
        <w:t>th</w:t>
      </w:r>
      <w:r>
        <w:rPr>
          <w:rFonts w:eastAsia="PMingLiU"/>
          <w:lang w:eastAsia="zh-TW"/>
        </w:rPr>
        <w:t xml:space="preserve"> - December 1</w:t>
      </w:r>
      <w:r w:rsidRPr="009E242D">
        <w:rPr>
          <w:rFonts w:eastAsia="PMingLiU"/>
          <w:vertAlign w:val="superscript"/>
          <w:lang w:eastAsia="zh-TW"/>
        </w:rPr>
        <w:t>st</w:t>
      </w:r>
      <w:r>
        <w:rPr>
          <w:rFonts w:eastAsia="PMingLiU"/>
          <w:lang w:eastAsia="zh-TW"/>
        </w:rPr>
        <w:t xml:space="preserve"> </w:t>
      </w:r>
      <w:r w:rsidRPr="00745716">
        <w:rPr>
          <w:rFonts w:eastAsia="PMingLiU"/>
          <w:lang w:eastAsia="zh-TW"/>
        </w:rPr>
        <w:t>2017</w:t>
      </w:r>
      <w:bookmarkEnd w:id="3"/>
    </w:p>
    <w:p w:rsidR="00C67AE2" w:rsidRPr="000A64D8" w:rsidRDefault="00C67AE2" w:rsidP="00C67AE2">
      <w:pPr>
        <w:pStyle w:val="Heading1"/>
        <w:rPr>
          <w:lang w:val="en-US"/>
        </w:rPr>
      </w:pPr>
      <w:r>
        <w:rPr>
          <w:rFonts w:eastAsiaTheme="minorEastAsia" w:hint="eastAsia"/>
          <w:lang w:val="en-US" w:eastAsia="zh-TW"/>
        </w:rPr>
        <w:t>Appendix</w:t>
      </w:r>
    </w:p>
    <w:p w:rsidR="00AD5183" w:rsidRDefault="00AD5183" w:rsidP="00AD5183">
      <w:pPr>
        <w:spacing w:before="100" w:beforeAutospacing="1" w:after="100" w:afterAutospacing="1"/>
        <w:jc w:val="center"/>
        <w:rPr>
          <w:rFonts w:eastAsiaTheme="minorEastAsia"/>
          <w:color w:val="FF0000"/>
          <w:lang w:eastAsia="zh-TW"/>
        </w:rPr>
      </w:pPr>
      <w:r w:rsidRPr="007860F7">
        <w:rPr>
          <w:color w:val="FF0000"/>
        </w:rPr>
        <w:t>/************************ Start of Text Proposal **************************/</w:t>
      </w:r>
    </w:p>
    <w:p w:rsidR="00291E4A" w:rsidRPr="0048482F" w:rsidRDefault="00291E4A" w:rsidP="00291E4A">
      <w:pPr>
        <w:pStyle w:val="Heading4"/>
        <w:numPr>
          <w:ilvl w:val="0"/>
          <w:numId w:val="0"/>
        </w:numPr>
        <w:ind w:left="864" w:hanging="864"/>
        <w:rPr>
          <w:color w:val="000000"/>
        </w:rPr>
      </w:pPr>
      <w:bookmarkStart w:id="4" w:name="_Toc501048167"/>
      <w:r w:rsidRPr="0048482F">
        <w:rPr>
          <w:color w:val="000000"/>
        </w:rPr>
        <w:t>5.1.3.2</w:t>
      </w:r>
      <w:r w:rsidRPr="0048482F">
        <w:rPr>
          <w:color w:val="000000"/>
        </w:rPr>
        <w:tab/>
      </w:r>
      <w:r w:rsidRPr="0048482F">
        <w:rPr>
          <w:color w:val="000000"/>
        </w:rPr>
        <w:tab/>
        <w:t>Transport block size determination</w:t>
      </w:r>
      <w:bookmarkEnd w:id="4"/>
    </w:p>
    <w:p w:rsidR="00291E4A" w:rsidRPr="0048482F" w:rsidRDefault="00291E4A" w:rsidP="00291E4A">
      <w:pPr>
        <w:rPr>
          <w:color w:val="000000"/>
        </w:rPr>
      </w:pPr>
      <w:r w:rsidRPr="0048482F">
        <w:rPr>
          <w:color w:val="000000"/>
        </w:rPr>
        <w:t xml:space="preserve">For the PDSCH assigned by a PDCCH with DCI format 1_0/1_1 with CRC scrambled by C-RNTI, </w:t>
      </w:r>
    </w:p>
    <w:p w:rsidR="00291E4A" w:rsidRPr="0048482F" w:rsidRDefault="00291E4A" w:rsidP="00291E4A">
      <w:pPr>
        <w:rPr>
          <w:color w:val="000000"/>
        </w:rPr>
      </w:pPr>
      <w:r w:rsidRPr="0048482F">
        <w:rPr>
          <w:color w:val="000000"/>
        </w:rPr>
        <w:t xml:space="preserve">if the higher layer parameter </w:t>
      </w:r>
      <w:r w:rsidRPr="0048482F">
        <w:rPr>
          <w:i/>
          <w:color w:val="000000"/>
        </w:rPr>
        <w:t>MCS-Table-PDSCH</w:t>
      </w:r>
      <w:r w:rsidRPr="0048482F">
        <w:rPr>
          <w:color w:val="000000"/>
        </w:rPr>
        <w:t xml:space="preserve"> is set to ‘256QAM’</w:t>
      </w:r>
      <w:r w:rsidRPr="0048482F">
        <w:rPr>
          <w:i/>
          <w:color w:val="000000"/>
        </w:rPr>
        <w:t xml:space="preserve"> </w:t>
      </w:r>
      <w:r w:rsidRPr="0048482F">
        <w:rPr>
          <w:color w:val="000000"/>
        </w:rPr>
        <w:t xml:space="preserve">is configured and  </w:t>
      </w:r>
      <w:r w:rsidRPr="0048482F">
        <w:rPr>
          <w:color w:val="000000"/>
          <w:position w:val="-10"/>
        </w:rPr>
        <w:object w:dxaOrig="1219" w:dyaOrig="300">
          <v:shape id="_x0000_i1038" type="#_x0000_t75" style="width:60.6pt;height:15pt" o:ole="">
            <v:imagedata r:id="rId41" o:title=""/>
          </v:shape>
          <o:OLEObject Type="Embed" ProgID="Equation.3" ShapeID="_x0000_i1038" DrawAspect="Content" ObjectID="_1577285036" r:id="rId42"/>
        </w:object>
      </w:r>
      <w:r w:rsidRPr="0048482F">
        <w:rPr>
          <w:color w:val="000000"/>
        </w:rPr>
        <w:t xml:space="preserve"> </w:t>
      </w:r>
      <w:r w:rsidR="002530DB" w:rsidRPr="0048482F">
        <w:rPr>
          <w:i/>
          <w:color w:val="000000"/>
        </w:rPr>
        <w:fldChar w:fldCharType="begin"/>
      </w:r>
      <w:r w:rsidRPr="0048482F">
        <w:rPr>
          <w:i/>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color w:val="000000"/>
        </w:rPr>
        <w:instrText xml:space="preserve"> </w:instrText>
      </w:r>
      <w:r w:rsidR="002530DB" w:rsidRPr="0048482F">
        <w:rPr>
          <w:i/>
          <w:color w:val="000000"/>
        </w:rPr>
        <w:fldChar w:fldCharType="end"/>
      </w:r>
      <w:r w:rsidRPr="0048482F">
        <w:rPr>
          <w:i/>
          <w:color w:val="000000"/>
        </w:rPr>
        <w:t>,</w:t>
      </w:r>
      <w:r w:rsidRPr="0048482F">
        <w:rPr>
          <w:color w:val="000000"/>
        </w:rPr>
        <w:t xml:space="preserve"> or</w:t>
      </w:r>
      <w:r w:rsidRPr="0048482F">
        <w:rPr>
          <w:i/>
          <w:color w:val="000000"/>
        </w:rPr>
        <w:t xml:space="preserve"> </w:t>
      </w:r>
      <w:r w:rsidRPr="0048482F">
        <w:rPr>
          <w:color w:val="000000"/>
        </w:rPr>
        <w:t xml:space="preserve">the higher layer parameter </w:t>
      </w:r>
      <w:r w:rsidRPr="0048482F">
        <w:rPr>
          <w:i/>
          <w:color w:val="000000"/>
        </w:rPr>
        <w:t xml:space="preserve">MCS-Table-PDSCH </w:t>
      </w:r>
      <w:r w:rsidRPr="0048482F">
        <w:rPr>
          <w:color w:val="000000"/>
        </w:rPr>
        <w:t xml:space="preserve">is not set to ‘256QAM’ configured and </w:t>
      </w:r>
      <w:r w:rsidRPr="0048482F">
        <w:rPr>
          <w:color w:val="000000"/>
          <w:position w:val="-10"/>
        </w:rPr>
        <w:object w:dxaOrig="1200" w:dyaOrig="300">
          <v:shape id="_x0000_i1039" type="#_x0000_t75" style="width:60pt;height:15pt" o:ole="">
            <v:imagedata r:id="rId43" o:title=""/>
          </v:shape>
          <o:OLEObject Type="Embed" ProgID="Equation.3" ShapeID="_x0000_i1039" DrawAspect="Content" ObjectID="_1577285037" r:id="rId44"/>
        </w:object>
      </w:r>
      <w:r w:rsidRPr="0048482F">
        <w:rPr>
          <w:color w:val="000000"/>
        </w:rPr>
        <w:t xml:space="preserve"> </w:t>
      </w:r>
      <w:r w:rsidR="002530DB" w:rsidRPr="0048482F">
        <w:rPr>
          <w:color w:val="000000"/>
        </w:rPr>
        <w:fldChar w:fldCharType="begin"/>
      </w:r>
      <w:r w:rsidRPr="0048482F">
        <w:rPr>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rPr>
          <w:color w:val="000000"/>
        </w:rPr>
        <w:instrText xml:space="preserve"> </w:instrText>
      </w:r>
      <w:r w:rsidR="002530DB" w:rsidRPr="0048482F">
        <w:rPr>
          <w:color w:val="000000"/>
        </w:rPr>
        <w:fldChar w:fldCharType="end"/>
      </w:r>
      <w:r w:rsidRPr="0048482F">
        <w:rPr>
          <w:i/>
          <w:color w:val="000000"/>
        </w:rPr>
        <w:t xml:space="preserve">, </w:t>
      </w:r>
      <w:r w:rsidRPr="0048482F">
        <w:rPr>
          <w:color w:val="000000"/>
        </w:rPr>
        <w:t>the UE shall first determine the TBS</w:t>
      </w:r>
      <w:r w:rsidRPr="0048482F">
        <w:rPr>
          <w:rFonts w:eastAsia="Batang"/>
          <w:color w:val="000000"/>
          <w:lang w:eastAsia="ko-KR"/>
        </w:rPr>
        <w:t xml:space="preserve"> as specified below</w:t>
      </w:r>
      <w:r w:rsidRPr="0048482F">
        <w:rPr>
          <w:color w:val="000000"/>
        </w:rPr>
        <w:t>:</w:t>
      </w:r>
    </w:p>
    <w:p w:rsidR="00291E4A" w:rsidRPr="0048482F" w:rsidRDefault="00291E4A" w:rsidP="00291E4A">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002530DB" w:rsidRPr="0048482F">
        <w:rPr>
          <w:lang w:eastAsia="ko-KR"/>
        </w:rPr>
        <w:fldChar w:fldCharType="end"/>
      </w:r>
      <w:r w:rsidRPr="0048482F">
        <w:rPr>
          <w:lang w:eastAsia="ko-KR"/>
        </w:rPr>
        <w:t xml:space="preserve"> within the slot. </w:t>
      </w:r>
    </w:p>
    <w:p w:rsidR="00291E4A" w:rsidRPr="0048482F" w:rsidRDefault="00291E4A" w:rsidP="00291E4A">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v:shape id="_x0000_i1040" type="#_x0000_t75" style="width:20.4pt;height:16.8pt" o:ole="">
            <v:imagedata r:id="rId16" o:title=""/>
          </v:shape>
          <o:OLEObject Type="Embed" ProgID="Equation.3" ShapeID="_x0000_i1040" DrawAspect="Content" ObjectID="_1577285038" r:id="rId45"/>
        </w:object>
      </w:r>
      <w:r w:rsidRPr="0048482F">
        <w:rPr>
          <w:lang w:eastAsia="ko-KR"/>
        </w:rPr>
        <w:t xml:space="preserve">) by  </w:t>
      </w:r>
      <w:r w:rsidRPr="0048482F">
        <w:rPr>
          <w:position w:val="-14"/>
          <w:lang w:eastAsia="ko-KR"/>
        </w:rPr>
        <w:object w:dxaOrig="3120" w:dyaOrig="380">
          <v:shape id="_x0000_i1041" type="#_x0000_t75" style="width:156pt;height:18.6pt" o:ole="">
            <v:imagedata r:id="rId46" o:title=""/>
          </v:shape>
          <o:OLEObject Type="Embed" ProgID="Equation.3" ShapeID="_x0000_i1041" DrawAspect="Content" ObjectID="_1577285039" r:id="rId47"/>
        </w:object>
      </w:r>
      <w:r w:rsidRPr="0048482F">
        <w:rPr>
          <w:lang w:eastAsia="ko-KR"/>
        </w:rPr>
        <w:t>, where</w:t>
      </w:r>
      <w:r w:rsidRPr="0048482F">
        <w:rPr>
          <w:position w:val="-10"/>
          <w:lang w:eastAsia="ko-KR"/>
        </w:rPr>
        <w:object w:dxaOrig="859" w:dyaOrig="340">
          <v:shape id="_x0000_i1042" type="#_x0000_t75" style="width:42.6pt;height:16.8pt" o:ole="">
            <v:imagedata r:id="rId48" o:title=""/>
          </v:shape>
          <o:OLEObject Type="Embed" ProgID="Equation.3" ShapeID="_x0000_i1042" DrawAspect="Content" ObjectID="_1577285040" r:id="rId49"/>
        </w:object>
      </w:r>
      <w:r w:rsidRPr="0048482F">
        <w:rPr>
          <w:lang w:eastAsia="ko-KR"/>
        </w:rPr>
        <w:t xml:space="preserve"> is the number of subcarriers in the frequency domain in a physical resource block, </w:t>
      </w:r>
      <w:r w:rsidRPr="0048482F">
        <w:rPr>
          <w:position w:val="-14"/>
          <w:lang w:eastAsia="ko-KR"/>
        </w:rPr>
        <w:object w:dxaOrig="540" w:dyaOrig="380">
          <v:shape id="_x0000_i1043" type="#_x0000_t75" style="width:27pt;height:18.6pt" o:ole="">
            <v:imagedata r:id="rId50" o:title=""/>
          </v:shape>
          <o:OLEObject Type="Embed" ProgID="Equation.3" ShapeID="_x0000_i1043" DrawAspect="Content" ObjectID="_1577285041" r:id="rId51"/>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002530DB" w:rsidRPr="0048482F">
        <w:rPr>
          <w:lang w:eastAsia="ko-KR"/>
        </w:rPr>
        <w:fldChar w:fldCharType="end"/>
      </w:r>
      <w:r w:rsidRPr="0048482F">
        <w:rPr>
          <w:lang w:eastAsia="ko-KR"/>
        </w:rPr>
        <w:t xml:space="preserve"> is the number of scheduled OFDM symbols in a slot, </w:t>
      </w:r>
      <w:r w:rsidRPr="0048482F">
        <w:rPr>
          <w:position w:val="-10"/>
          <w:lang w:eastAsia="ko-KR"/>
        </w:rPr>
        <w:object w:dxaOrig="639" w:dyaOrig="340">
          <v:shape id="_x0000_i1044" type="#_x0000_t75" style="width:31.8pt;height:16.8pt" o:ole="">
            <v:imagedata r:id="rId52" o:title=""/>
          </v:shape>
          <o:OLEObject Type="Embed" ProgID="Equation.3" ShapeID="_x0000_i1044" DrawAspect="Content" ObjectID="_1577285042" r:id="rId53"/>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002530DB" w:rsidRPr="0048482F">
        <w:rPr>
          <w:lang w:eastAsia="ko-KR"/>
        </w:rPr>
        <w:fldChar w:fldCharType="end"/>
      </w:r>
      <w:r w:rsidRPr="0048482F">
        <w:rPr>
          <w:lang w:eastAsia="ko-KR"/>
        </w:rPr>
        <w:t xml:space="preserve"> is the number of REs for DM-RS per PRB in the scheduled duration including the overhead of the DM-RS CDM groups indicated by DCI format </w:t>
      </w:r>
      <w:bookmarkStart w:id="5" w:name="_Hlk500489688"/>
      <w:r w:rsidRPr="0048482F">
        <w:rPr>
          <w:lang w:eastAsia="ko-KR"/>
        </w:rPr>
        <w:t>1_0/1_1</w:t>
      </w:r>
      <w:bookmarkEnd w:id="5"/>
      <w:r w:rsidRPr="0048482F">
        <w:rPr>
          <w:lang w:eastAsia="ko-KR"/>
        </w:rPr>
        <w:t xml:space="preserve">, and </w:t>
      </w:r>
      <w:r w:rsidRPr="0048482F">
        <w:rPr>
          <w:position w:val="-10"/>
          <w:lang w:eastAsia="ko-KR"/>
        </w:rPr>
        <w:object w:dxaOrig="520" w:dyaOrig="340">
          <v:shape id="_x0000_i1045" type="#_x0000_t75" style="width:26.4pt;height:16.8pt" o:ole="">
            <v:imagedata r:id="rId54" o:title=""/>
          </v:shape>
          <o:OLEObject Type="Embed" ProgID="Equation.3" ShapeID="_x0000_i1045" DrawAspect="Content" ObjectID="_1577285043" r:id="rId55"/>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002530DB" w:rsidRPr="0048482F">
        <w:rPr>
          <w:lang w:eastAsia="ko-KR"/>
        </w:rPr>
        <w:fldChar w:fldCharType="end"/>
      </w:r>
      <w:r w:rsidRPr="0048482F">
        <w:rPr>
          <w:lang w:eastAsia="ko-KR"/>
        </w:rPr>
        <w:t xml:space="preserve"> is the overhead configured by higher layer parameter Xoh-PDSCH. If the Xoh-PDSCH is not configured (a value from 0, 6, 12, or 18), the Xoh-PDSCH is set to 0. </w:t>
      </w:r>
    </w:p>
    <w:p w:rsidR="00291E4A" w:rsidRPr="0048482F" w:rsidDel="00416843" w:rsidRDefault="00291E4A" w:rsidP="00416843">
      <w:pPr>
        <w:pStyle w:val="B2"/>
        <w:rPr>
          <w:del w:id="6" w:author="mtk04383" w:date="2018-01-09T21:18:00Z"/>
          <w:lang w:eastAsia="ko-KR"/>
        </w:rPr>
      </w:pPr>
      <w:r>
        <w:rPr>
          <w:lang w:eastAsia="ko-KR"/>
        </w:rPr>
        <w:t>-</w:t>
      </w:r>
      <w:r>
        <w:rPr>
          <w:lang w:eastAsia="ko-KR"/>
        </w:rPr>
        <w:tab/>
      </w:r>
      <w:del w:id="7" w:author="mtk04383" w:date="2018-01-09T21:18:00Z">
        <w:r w:rsidRPr="0048482F" w:rsidDel="00416843">
          <w:rPr>
            <w:lang w:eastAsia="ko-KR"/>
          </w:rPr>
          <w:delText>A UE determines the quantized number of REs allocated for PDSCH within a PRB (</w:delText>
        </w:r>
        <w:r w:rsidRPr="0048482F" w:rsidDel="00416843">
          <w:rPr>
            <w:position w:val="-10"/>
            <w:lang w:eastAsia="ko-KR"/>
          </w:rPr>
          <w:object w:dxaOrig="420" w:dyaOrig="340">
            <v:shape id="_x0000_i1046" type="#_x0000_t75" style="width:20.4pt;height:16.8pt" o:ole="">
              <v:imagedata r:id="rId14" o:title=""/>
            </v:shape>
            <o:OLEObject Type="Embed" ProgID="Equation.3" ShapeID="_x0000_i1046" DrawAspect="Content" ObjectID="_1577285044" r:id="rId56"/>
          </w:object>
        </w:r>
        <w:r w:rsidRPr="0048482F" w:rsidDel="00416843">
          <w:rPr>
            <w:lang w:eastAsia="ko-KR"/>
          </w:rPr>
          <w:delText>by Table 5.1.3.2-1.</w:delText>
        </w:r>
      </w:del>
    </w:p>
    <w:p w:rsidR="00000000" w:rsidRDefault="00291E4A">
      <w:pPr>
        <w:pStyle w:val="B2"/>
        <w:rPr>
          <w:del w:id="8" w:author="mtk04383" w:date="2018-01-09T21:18:00Z"/>
        </w:rPr>
        <w:pPrChange w:id="9" w:author="mtk04383" w:date="2018-01-09T21:18:00Z">
          <w:pPr>
            <w:pStyle w:val="TH"/>
          </w:pPr>
        </w:pPrChange>
      </w:pPr>
      <w:del w:id="10" w:author="mtk04383" w:date="2018-01-09T21:18:00Z">
        <w:r w:rsidRPr="0048482F" w:rsidDel="00416843">
          <w:delText>Table 5.1.3.2-1: Quantized number of REs allocated for PDSCH within a PRB</w:delText>
        </w:r>
      </w:del>
    </w:p>
    <w:tbl>
      <w:tblPr>
        <w:tblW w:w="0" w:type="auto"/>
        <w:tblInd w:w="1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1"/>
        <w:gridCol w:w="4429"/>
      </w:tblGrid>
      <w:tr w:rsidR="00291E4A" w:rsidRPr="0048482F" w:rsidDel="00416843" w:rsidTr="00182054">
        <w:trPr>
          <w:del w:id="11" w:author="mtk04383" w:date="2018-01-09T21:18:00Z"/>
        </w:trPr>
        <w:tc>
          <w:tcPr>
            <w:tcW w:w="4928" w:type="dxa"/>
            <w:shd w:val="clear" w:color="auto" w:fill="auto"/>
          </w:tcPr>
          <w:p w:rsidR="00000000" w:rsidRDefault="00291E4A">
            <w:pPr>
              <w:pStyle w:val="B2"/>
              <w:rPr>
                <w:del w:id="12" w:author="mtk04383" w:date="2018-01-09T21:18:00Z"/>
                <w:rFonts w:cs="Arial"/>
              </w:rPr>
              <w:pPrChange w:id="13" w:author="mtk04383" w:date="2018-01-09T21:18:00Z">
                <w:pPr>
                  <w:pStyle w:val="TAH"/>
                </w:pPr>
              </w:pPrChange>
            </w:pPr>
            <w:del w:id="14" w:author="mtk04383" w:date="2018-01-09T21:18:00Z">
              <w:r w:rsidRPr="0048482F" w:rsidDel="00416843">
                <w:rPr>
                  <w:position w:val="-10"/>
                  <w:lang w:eastAsia="ko-KR"/>
                </w:rPr>
                <w:object w:dxaOrig="420" w:dyaOrig="340">
                  <v:shape id="_x0000_i1047" type="#_x0000_t75" style="width:20.4pt;height:16.8pt" o:ole="">
                    <v:imagedata r:id="rId16" o:title=""/>
                  </v:shape>
                  <o:OLEObject Type="Embed" ProgID="Equation.3" ShapeID="_x0000_i1047" DrawAspect="Content" ObjectID="_1577285045" r:id="rId57"/>
                </w:object>
              </w:r>
            </w:del>
          </w:p>
        </w:tc>
        <w:tc>
          <w:tcPr>
            <w:tcW w:w="4929" w:type="dxa"/>
            <w:shd w:val="clear" w:color="auto" w:fill="auto"/>
          </w:tcPr>
          <w:p w:rsidR="00000000" w:rsidRDefault="00291E4A">
            <w:pPr>
              <w:pStyle w:val="B2"/>
              <w:rPr>
                <w:del w:id="15" w:author="mtk04383" w:date="2018-01-09T21:18:00Z"/>
                <w:rFonts w:cs="Arial"/>
                <w:noProof/>
              </w:rPr>
              <w:pPrChange w:id="16" w:author="mtk04383" w:date="2018-01-09T21:18:00Z">
                <w:pPr>
                  <w:pStyle w:val="TAH"/>
                  <w:widowControl w:val="0"/>
                  <w:tabs>
                    <w:tab w:val="right" w:leader="dot" w:pos="9639"/>
                  </w:tabs>
                  <w:spacing w:before="120"/>
                  <w:ind w:left="567" w:right="425" w:hanging="567"/>
                </w:pPr>
              </w:pPrChange>
            </w:pPr>
            <w:del w:id="17" w:author="mtk04383" w:date="2018-01-09T21:18:00Z">
              <w:r w:rsidRPr="0048482F" w:rsidDel="00416843">
                <w:rPr>
                  <w:position w:val="-10"/>
                  <w:lang w:eastAsia="ko-KR"/>
                </w:rPr>
                <w:object w:dxaOrig="420" w:dyaOrig="340">
                  <v:shape id="_x0000_i1048" type="#_x0000_t75" style="width:20.4pt;height:16.8pt" o:ole="">
                    <v:imagedata r:id="rId18" o:title=""/>
                  </v:shape>
                  <o:OLEObject Type="Embed" ProgID="Equation.3" ShapeID="_x0000_i1048" DrawAspect="Content" ObjectID="_1577285046" r:id="rId58"/>
                </w:object>
              </w:r>
            </w:del>
          </w:p>
        </w:tc>
      </w:tr>
      <w:tr w:rsidR="00291E4A" w:rsidRPr="0048482F" w:rsidDel="00416843" w:rsidTr="00182054">
        <w:trPr>
          <w:del w:id="18" w:author="mtk04383" w:date="2018-01-09T21:18:00Z"/>
        </w:trPr>
        <w:tc>
          <w:tcPr>
            <w:tcW w:w="4928" w:type="dxa"/>
            <w:shd w:val="clear" w:color="auto" w:fill="auto"/>
          </w:tcPr>
          <w:p w:rsidR="00000000" w:rsidRDefault="00291E4A">
            <w:pPr>
              <w:pStyle w:val="B2"/>
              <w:rPr>
                <w:del w:id="19" w:author="mtk04383" w:date="2018-01-09T21:18:00Z"/>
                <w:rFonts w:cs="Arial"/>
                <w:b/>
                <w:lang w:val="en-GB"/>
              </w:rPr>
              <w:pPrChange w:id="20" w:author="mtk04383" w:date="2018-01-09T21:18:00Z">
                <w:pPr>
                  <w:pStyle w:val="TAC"/>
                  <w:framePr w:wrap="notBeside" w:hAnchor="margin" w:yAlign="center"/>
                  <w:widowControl w:val="0"/>
                  <w:spacing w:line="240" w:lineRule="atLeast"/>
                </w:pPr>
              </w:pPrChange>
            </w:pPr>
            <w:del w:id="21" w:author="mtk04383" w:date="2018-01-09T21:18:00Z">
              <w:r w:rsidRPr="0048482F" w:rsidDel="00416843">
                <w:rPr>
                  <w:position w:val="-10"/>
                  <w:lang w:eastAsia="ko-KR"/>
                </w:rPr>
                <w:object w:dxaOrig="740" w:dyaOrig="340">
                  <v:shape id="_x0000_i1049" type="#_x0000_t75" style="width:37.8pt;height:16.8pt" o:ole="">
                    <v:imagedata r:id="rId20" o:title=""/>
                  </v:shape>
                  <o:OLEObject Type="Embed" ProgID="Equation.3" ShapeID="_x0000_i1049" DrawAspect="Content" ObjectID="_1577285047" r:id="rId59"/>
                </w:object>
              </w:r>
            </w:del>
          </w:p>
        </w:tc>
        <w:tc>
          <w:tcPr>
            <w:tcW w:w="4929" w:type="dxa"/>
            <w:shd w:val="clear" w:color="auto" w:fill="auto"/>
          </w:tcPr>
          <w:p w:rsidR="00000000" w:rsidRDefault="00291E4A">
            <w:pPr>
              <w:pStyle w:val="B2"/>
              <w:rPr>
                <w:del w:id="22" w:author="mtk04383" w:date="2018-01-09T21:18:00Z"/>
                <w:rFonts w:cs="Arial"/>
                <w:noProof/>
              </w:rPr>
              <w:pPrChange w:id="23" w:author="mtk04383" w:date="2018-01-09T21:18:00Z">
                <w:pPr>
                  <w:pStyle w:val="TAC"/>
                  <w:widowControl w:val="0"/>
                  <w:tabs>
                    <w:tab w:val="right" w:leader="dot" w:pos="9639"/>
                  </w:tabs>
                  <w:ind w:left="1701" w:right="425" w:hanging="1701"/>
                </w:pPr>
              </w:pPrChange>
            </w:pPr>
            <w:del w:id="24" w:author="mtk04383" w:date="2018-01-09T21:18:00Z">
              <w:r w:rsidRPr="0048482F" w:rsidDel="00416843">
                <w:rPr>
                  <w:rFonts w:cs="Arial"/>
                </w:rPr>
                <w:delText>6</w:delText>
              </w:r>
            </w:del>
          </w:p>
        </w:tc>
      </w:tr>
      <w:tr w:rsidR="00291E4A" w:rsidRPr="0048482F" w:rsidDel="00416843" w:rsidTr="00182054">
        <w:trPr>
          <w:del w:id="25" w:author="mtk04383" w:date="2018-01-09T21:18:00Z"/>
        </w:trPr>
        <w:tc>
          <w:tcPr>
            <w:tcW w:w="4928" w:type="dxa"/>
            <w:shd w:val="clear" w:color="auto" w:fill="auto"/>
          </w:tcPr>
          <w:p w:rsidR="00000000" w:rsidRDefault="00291E4A">
            <w:pPr>
              <w:pStyle w:val="B2"/>
              <w:rPr>
                <w:del w:id="26" w:author="mtk04383" w:date="2018-01-09T21:18:00Z"/>
                <w:rFonts w:cs="Arial"/>
                <w:b/>
                <w:noProof/>
              </w:rPr>
              <w:pPrChange w:id="27" w:author="mtk04383" w:date="2018-01-09T21:18:00Z">
                <w:pPr>
                  <w:pStyle w:val="TAC"/>
                  <w:widowControl w:val="0"/>
                  <w:tabs>
                    <w:tab w:val="right" w:leader="dot" w:pos="9639"/>
                  </w:tabs>
                  <w:ind w:left="1701" w:right="425" w:hanging="1701"/>
                </w:pPr>
              </w:pPrChange>
            </w:pPr>
            <w:del w:id="28" w:author="mtk04383" w:date="2018-01-09T21:18:00Z">
              <w:r w:rsidRPr="0048482F" w:rsidDel="00416843">
                <w:rPr>
                  <w:position w:val="-10"/>
                  <w:lang w:eastAsia="ko-KR"/>
                </w:rPr>
                <w:object w:dxaOrig="1120" w:dyaOrig="340">
                  <v:shape id="_x0000_i1050" type="#_x0000_t75" style="width:56.4pt;height:16.8pt" o:ole="">
                    <v:imagedata r:id="rId22" o:title=""/>
                  </v:shape>
                  <o:OLEObject Type="Embed" ProgID="Equation.3" ShapeID="_x0000_i1050" DrawAspect="Content" ObjectID="_1577285048" r:id="rId60"/>
                </w:object>
              </w:r>
            </w:del>
          </w:p>
        </w:tc>
        <w:tc>
          <w:tcPr>
            <w:tcW w:w="4929" w:type="dxa"/>
            <w:shd w:val="clear" w:color="auto" w:fill="auto"/>
          </w:tcPr>
          <w:p w:rsidR="00000000" w:rsidRDefault="00291E4A">
            <w:pPr>
              <w:pStyle w:val="B2"/>
              <w:rPr>
                <w:del w:id="29" w:author="mtk04383" w:date="2018-01-09T21:18:00Z"/>
                <w:rFonts w:cs="Arial"/>
                <w:noProof/>
              </w:rPr>
              <w:pPrChange w:id="30" w:author="mtk04383" w:date="2018-01-09T21:18:00Z">
                <w:pPr>
                  <w:pStyle w:val="TAC"/>
                  <w:widowControl w:val="0"/>
                  <w:tabs>
                    <w:tab w:val="right" w:leader="dot" w:pos="9639"/>
                  </w:tabs>
                  <w:ind w:left="1418" w:right="425" w:hanging="1418"/>
                </w:pPr>
              </w:pPrChange>
            </w:pPr>
            <w:del w:id="31" w:author="mtk04383" w:date="2018-01-09T21:18:00Z">
              <w:r w:rsidRPr="0048482F" w:rsidDel="00416843">
                <w:rPr>
                  <w:rFonts w:cs="Arial"/>
                </w:rPr>
                <w:delText>12</w:delText>
              </w:r>
            </w:del>
          </w:p>
        </w:tc>
      </w:tr>
      <w:tr w:rsidR="00291E4A" w:rsidRPr="0048482F" w:rsidDel="00416843" w:rsidTr="00182054">
        <w:trPr>
          <w:del w:id="32" w:author="mtk04383" w:date="2018-01-09T21:18:00Z"/>
        </w:trPr>
        <w:tc>
          <w:tcPr>
            <w:tcW w:w="4928" w:type="dxa"/>
            <w:shd w:val="clear" w:color="auto" w:fill="auto"/>
          </w:tcPr>
          <w:p w:rsidR="00000000" w:rsidRDefault="00291E4A">
            <w:pPr>
              <w:pStyle w:val="B2"/>
              <w:rPr>
                <w:del w:id="33" w:author="mtk04383" w:date="2018-01-09T21:18:00Z"/>
                <w:rFonts w:cs="Arial"/>
                <w:b/>
                <w:noProof/>
              </w:rPr>
              <w:pPrChange w:id="34" w:author="mtk04383" w:date="2018-01-09T21:18:00Z">
                <w:pPr>
                  <w:pStyle w:val="TAC"/>
                  <w:widowControl w:val="0"/>
                  <w:tabs>
                    <w:tab w:val="right" w:leader="dot" w:pos="9639"/>
                  </w:tabs>
                  <w:ind w:left="1418" w:right="425" w:hanging="1418"/>
                </w:pPr>
              </w:pPrChange>
            </w:pPr>
            <w:del w:id="35" w:author="mtk04383" w:date="2018-01-09T21:18:00Z">
              <w:r w:rsidRPr="0048482F" w:rsidDel="00416843">
                <w:rPr>
                  <w:position w:val="-10"/>
                  <w:lang w:eastAsia="ko-KR"/>
                </w:rPr>
                <w:object w:dxaOrig="1219" w:dyaOrig="340">
                  <v:shape id="_x0000_i1051" type="#_x0000_t75" style="width:60.6pt;height:16.8pt" o:ole="">
                    <v:imagedata r:id="rId24" o:title=""/>
                  </v:shape>
                  <o:OLEObject Type="Embed" ProgID="Equation.3" ShapeID="_x0000_i1051" DrawAspect="Content" ObjectID="_1577285049" r:id="rId61"/>
                </w:object>
              </w:r>
            </w:del>
          </w:p>
        </w:tc>
        <w:tc>
          <w:tcPr>
            <w:tcW w:w="4929" w:type="dxa"/>
            <w:shd w:val="clear" w:color="auto" w:fill="auto"/>
          </w:tcPr>
          <w:p w:rsidR="00000000" w:rsidRDefault="00291E4A">
            <w:pPr>
              <w:pStyle w:val="B2"/>
              <w:rPr>
                <w:del w:id="36" w:author="mtk04383" w:date="2018-01-09T21:18:00Z"/>
                <w:rFonts w:cs="Arial"/>
                <w:noProof/>
              </w:rPr>
              <w:pPrChange w:id="37" w:author="mtk04383" w:date="2018-01-09T21:18:00Z">
                <w:pPr>
                  <w:pStyle w:val="TAC"/>
                  <w:widowControl w:val="0"/>
                  <w:tabs>
                    <w:tab w:val="right" w:leader="dot" w:pos="9639"/>
                  </w:tabs>
                  <w:ind w:left="1134" w:right="425" w:hanging="1134"/>
                </w:pPr>
              </w:pPrChange>
            </w:pPr>
            <w:del w:id="38" w:author="mtk04383" w:date="2018-01-09T21:18:00Z">
              <w:r w:rsidRPr="0048482F" w:rsidDel="00416843">
                <w:rPr>
                  <w:rFonts w:cs="Arial"/>
                </w:rPr>
                <w:delText>18</w:delText>
              </w:r>
            </w:del>
          </w:p>
        </w:tc>
      </w:tr>
      <w:tr w:rsidR="00291E4A" w:rsidRPr="0048482F" w:rsidDel="00416843" w:rsidTr="00182054">
        <w:trPr>
          <w:del w:id="39" w:author="mtk04383" w:date="2018-01-09T21:18:00Z"/>
        </w:trPr>
        <w:tc>
          <w:tcPr>
            <w:tcW w:w="4928" w:type="dxa"/>
            <w:shd w:val="clear" w:color="auto" w:fill="auto"/>
          </w:tcPr>
          <w:p w:rsidR="00000000" w:rsidRDefault="00291E4A">
            <w:pPr>
              <w:pStyle w:val="B2"/>
              <w:rPr>
                <w:del w:id="40" w:author="mtk04383" w:date="2018-01-09T21:18:00Z"/>
                <w:rFonts w:cs="Arial"/>
                <w:b/>
                <w:noProof/>
              </w:rPr>
              <w:pPrChange w:id="41" w:author="mtk04383" w:date="2018-01-09T21:18:00Z">
                <w:pPr>
                  <w:pStyle w:val="TAC"/>
                  <w:widowControl w:val="0"/>
                  <w:tabs>
                    <w:tab w:val="right" w:leader="dot" w:pos="9639"/>
                  </w:tabs>
                  <w:ind w:left="1134" w:right="425" w:hanging="1134"/>
                </w:pPr>
              </w:pPrChange>
            </w:pPr>
            <w:del w:id="42" w:author="mtk04383" w:date="2018-01-09T21:18:00Z">
              <w:r w:rsidRPr="0048482F" w:rsidDel="00416843">
                <w:rPr>
                  <w:position w:val="-10"/>
                  <w:lang w:eastAsia="ko-KR"/>
                </w:rPr>
                <w:object w:dxaOrig="1240" w:dyaOrig="340">
                  <v:shape id="_x0000_i1052" type="#_x0000_t75" style="width:61.8pt;height:16.8pt" o:ole="">
                    <v:imagedata r:id="rId26" o:title=""/>
                  </v:shape>
                  <o:OLEObject Type="Embed" ProgID="Equation.3" ShapeID="_x0000_i1052" DrawAspect="Content" ObjectID="_1577285050" r:id="rId62"/>
                </w:object>
              </w:r>
            </w:del>
          </w:p>
        </w:tc>
        <w:tc>
          <w:tcPr>
            <w:tcW w:w="4929" w:type="dxa"/>
            <w:shd w:val="clear" w:color="auto" w:fill="auto"/>
          </w:tcPr>
          <w:p w:rsidR="00000000" w:rsidRDefault="00291E4A">
            <w:pPr>
              <w:pStyle w:val="B2"/>
              <w:rPr>
                <w:del w:id="43" w:author="mtk04383" w:date="2018-01-09T21:18:00Z"/>
                <w:rFonts w:cs="Arial"/>
                <w:noProof/>
              </w:rPr>
              <w:pPrChange w:id="44" w:author="mtk04383" w:date="2018-01-09T21:18:00Z">
                <w:pPr>
                  <w:pStyle w:val="TAC"/>
                  <w:widowControl w:val="0"/>
                  <w:tabs>
                    <w:tab w:val="right" w:leader="dot" w:pos="9639"/>
                  </w:tabs>
                  <w:ind w:left="851" w:right="425" w:hanging="851"/>
                </w:pPr>
              </w:pPrChange>
            </w:pPr>
            <w:del w:id="45" w:author="mtk04383" w:date="2018-01-09T21:18:00Z">
              <w:r w:rsidRPr="0048482F" w:rsidDel="00416843">
                <w:rPr>
                  <w:rFonts w:cs="Arial"/>
                </w:rPr>
                <w:delText>42</w:delText>
              </w:r>
            </w:del>
          </w:p>
        </w:tc>
      </w:tr>
      <w:tr w:rsidR="00291E4A" w:rsidRPr="0048482F" w:rsidDel="00416843" w:rsidTr="00182054">
        <w:trPr>
          <w:del w:id="46" w:author="mtk04383" w:date="2018-01-09T21:18:00Z"/>
        </w:trPr>
        <w:tc>
          <w:tcPr>
            <w:tcW w:w="4928" w:type="dxa"/>
            <w:shd w:val="clear" w:color="auto" w:fill="auto"/>
          </w:tcPr>
          <w:p w:rsidR="00000000" w:rsidRDefault="00291E4A">
            <w:pPr>
              <w:pStyle w:val="B2"/>
              <w:rPr>
                <w:del w:id="47" w:author="mtk04383" w:date="2018-01-09T21:18:00Z"/>
                <w:rFonts w:cs="Arial"/>
                <w:b/>
                <w:noProof/>
              </w:rPr>
              <w:pPrChange w:id="48" w:author="mtk04383" w:date="2018-01-09T21:18:00Z">
                <w:pPr>
                  <w:pStyle w:val="TAC"/>
                  <w:widowControl w:val="0"/>
                  <w:tabs>
                    <w:tab w:val="right" w:leader="dot" w:pos="9639"/>
                  </w:tabs>
                  <w:ind w:left="851" w:right="425" w:hanging="851"/>
                </w:pPr>
              </w:pPrChange>
            </w:pPr>
            <w:del w:id="49" w:author="mtk04383" w:date="2018-01-09T21:18:00Z">
              <w:r w:rsidRPr="0048482F" w:rsidDel="00416843">
                <w:rPr>
                  <w:position w:val="-10"/>
                  <w:lang w:eastAsia="ko-KR"/>
                </w:rPr>
                <w:object w:dxaOrig="1240" w:dyaOrig="340">
                  <v:shape id="_x0000_i1053" type="#_x0000_t75" style="width:61.8pt;height:16.8pt" o:ole="">
                    <v:imagedata r:id="rId28" o:title=""/>
                  </v:shape>
                  <o:OLEObject Type="Embed" ProgID="Equation.3" ShapeID="_x0000_i1053" DrawAspect="Content" ObjectID="_1577285051" r:id="rId63"/>
                </w:object>
              </w:r>
            </w:del>
          </w:p>
        </w:tc>
        <w:tc>
          <w:tcPr>
            <w:tcW w:w="4929" w:type="dxa"/>
            <w:shd w:val="clear" w:color="auto" w:fill="auto"/>
          </w:tcPr>
          <w:p w:rsidR="00000000" w:rsidRDefault="00291E4A">
            <w:pPr>
              <w:pStyle w:val="B2"/>
              <w:rPr>
                <w:del w:id="50" w:author="mtk04383" w:date="2018-01-09T21:18:00Z"/>
                <w:rFonts w:cs="Arial"/>
              </w:rPr>
              <w:pPrChange w:id="51" w:author="mtk04383" w:date="2018-01-09T21:18:00Z">
                <w:pPr>
                  <w:pStyle w:val="TAC"/>
                  <w:ind w:left="284"/>
                </w:pPr>
              </w:pPrChange>
            </w:pPr>
            <w:del w:id="52" w:author="mtk04383" w:date="2018-01-09T21:18:00Z">
              <w:r w:rsidRPr="0048482F" w:rsidDel="00416843">
                <w:rPr>
                  <w:rFonts w:cs="Arial"/>
                </w:rPr>
                <w:delText>72</w:delText>
              </w:r>
            </w:del>
          </w:p>
        </w:tc>
      </w:tr>
      <w:tr w:rsidR="00291E4A" w:rsidRPr="0048482F" w:rsidDel="00416843" w:rsidTr="00182054">
        <w:trPr>
          <w:del w:id="53" w:author="mtk04383" w:date="2018-01-09T21:18:00Z"/>
        </w:trPr>
        <w:tc>
          <w:tcPr>
            <w:tcW w:w="4928" w:type="dxa"/>
            <w:shd w:val="clear" w:color="auto" w:fill="auto"/>
          </w:tcPr>
          <w:p w:rsidR="00000000" w:rsidRDefault="00291E4A">
            <w:pPr>
              <w:pStyle w:val="B2"/>
              <w:rPr>
                <w:del w:id="54" w:author="mtk04383" w:date="2018-01-09T21:18:00Z"/>
                <w:rFonts w:cs="Arial"/>
                <w:b/>
              </w:rPr>
              <w:pPrChange w:id="55" w:author="mtk04383" w:date="2018-01-09T21:18:00Z">
                <w:pPr>
                  <w:pStyle w:val="TAC"/>
                  <w:ind w:left="284"/>
                </w:pPr>
              </w:pPrChange>
            </w:pPr>
            <w:del w:id="56" w:author="mtk04383" w:date="2018-01-09T21:18:00Z">
              <w:r w:rsidRPr="0048482F" w:rsidDel="00416843">
                <w:rPr>
                  <w:position w:val="-10"/>
                  <w:lang w:eastAsia="ko-KR"/>
                </w:rPr>
                <w:object w:dxaOrig="1320" w:dyaOrig="340">
                  <v:shape id="_x0000_i1054" type="#_x0000_t75" style="width:66.6pt;height:16.8pt" o:ole="">
                    <v:imagedata r:id="rId30" o:title=""/>
                  </v:shape>
                  <o:OLEObject Type="Embed" ProgID="Equation.3" ShapeID="_x0000_i1054" DrawAspect="Content" ObjectID="_1577285052" r:id="rId64"/>
                </w:object>
              </w:r>
            </w:del>
          </w:p>
        </w:tc>
        <w:tc>
          <w:tcPr>
            <w:tcW w:w="4929" w:type="dxa"/>
            <w:shd w:val="clear" w:color="auto" w:fill="auto"/>
          </w:tcPr>
          <w:p w:rsidR="00000000" w:rsidRDefault="00291E4A">
            <w:pPr>
              <w:pStyle w:val="B2"/>
              <w:rPr>
                <w:del w:id="57" w:author="mtk04383" w:date="2018-01-09T21:18:00Z"/>
                <w:rFonts w:cs="Arial"/>
              </w:rPr>
              <w:pPrChange w:id="58" w:author="mtk04383" w:date="2018-01-09T21:18:00Z">
                <w:pPr>
                  <w:pStyle w:val="TAC"/>
                </w:pPr>
              </w:pPrChange>
            </w:pPr>
            <w:del w:id="59" w:author="mtk04383" w:date="2018-01-09T21:18:00Z">
              <w:r w:rsidRPr="0048482F" w:rsidDel="00416843">
                <w:rPr>
                  <w:rFonts w:cs="Arial"/>
                </w:rPr>
                <w:delText>108</w:delText>
              </w:r>
            </w:del>
          </w:p>
        </w:tc>
      </w:tr>
      <w:tr w:rsidR="00291E4A" w:rsidRPr="0048482F" w:rsidDel="00416843" w:rsidTr="00182054">
        <w:trPr>
          <w:del w:id="60" w:author="mtk04383" w:date="2018-01-09T21:18:00Z"/>
        </w:trPr>
        <w:tc>
          <w:tcPr>
            <w:tcW w:w="4928" w:type="dxa"/>
            <w:shd w:val="clear" w:color="auto" w:fill="auto"/>
          </w:tcPr>
          <w:p w:rsidR="00000000" w:rsidRDefault="00291E4A">
            <w:pPr>
              <w:pStyle w:val="B2"/>
              <w:rPr>
                <w:del w:id="61" w:author="mtk04383" w:date="2018-01-09T21:18:00Z"/>
                <w:rFonts w:cs="Arial"/>
                <w:b/>
              </w:rPr>
              <w:pPrChange w:id="62" w:author="mtk04383" w:date="2018-01-09T21:18:00Z">
                <w:pPr>
                  <w:pStyle w:val="TAC"/>
                </w:pPr>
              </w:pPrChange>
            </w:pPr>
            <w:del w:id="63" w:author="mtk04383" w:date="2018-01-09T21:18:00Z">
              <w:r w:rsidRPr="0048482F" w:rsidDel="00416843">
                <w:rPr>
                  <w:position w:val="-10"/>
                  <w:lang w:eastAsia="ko-KR"/>
                </w:rPr>
                <w:object w:dxaOrig="1400" w:dyaOrig="340">
                  <v:shape id="_x0000_i1055" type="#_x0000_t75" style="width:70.2pt;height:16.8pt" o:ole="">
                    <v:imagedata r:id="rId32" o:title=""/>
                  </v:shape>
                  <o:OLEObject Type="Embed" ProgID="Equation.3" ShapeID="_x0000_i1055" DrawAspect="Content" ObjectID="_1577285053" r:id="rId65"/>
                </w:object>
              </w:r>
            </w:del>
          </w:p>
        </w:tc>
        <w:tc>
          <w:tcPr>
            <w:tcW w:w="4929" w:type="dxa"/>
            <w:shd w:val="clear" w:color="auto" w:fill="auto"/>
          </w:tcPr>
          <w:p w:rsidR="00000000" w:rsidRDefault="00291E4A">
            <w:pPr>
              <w:pStyle w:val="B2"/>
              <w:rPr>
                <w:del w:id="64" w:author="mtk04383" w:date="2018-01-09T21:18:00Z"/>
                <w:rFonts w:cs="Arial"/>
                <w:noProof/>
              </w:rPr>
              <w:pPrChange w:id="65" w:author="mtk04383" w:date="2018-01-09T21:18:00Z">
                <w:pPr>
                  <w:pStyle w:val="TAC"/>
                  <w:framePr w:wrap="notBeside" w:vAnchor="page" w:hAnchor="margin" w:xAlign="center" w:y="6805"/>
                  <w:widowControl w:val="0"/>
                </w:pPr>
              </w:pPrChange>
            </w:pPr>
            <w:del w:id="66" w:author="mtk04383" w:date="2018-01-09T21:18:00Z">
              <w:r w:rsidRPr="0048482F" w:rsidDel="00416843">
                <w:rPr>
                  <w:rFonts w:cs="Arial"/>
                </w:rPr>
                <w:delText>144</w:delText>
              </w:r>
            </w:del>
          </w:p>
        </w:tc>
      </w:tr>
      <w:tr w:rsidR="00291E4A" w:rsidRPr="0048482F" w:rsidDel="00416843" w:rsidTr="00182054">
        <w:trPr>
          <w:del w:id="67" w:author="mtk04383" w:date="2018-01-09T21:18:00Z"/>
        </w:trPr>
        <w:tc>
          <w:tcPr>
            <w:tcW w:w="4928" w:type="dxa"/>
            <w:shd w:val="clear" w:color="auto" w:fill="auto"/>
          </w:tcPr>
          <w:p w:rsidR="00000000" w:rsidRDefault="00291E4A">
            <w:pPr>
              <w:pStyle w:val="B2"/>
              <w:rPr>
                <w:del w:id="68" w:author="mtk04383" w:date="2018-01-09T21:18:00Z"/>
                <w:noProof/>
                <w:lang w:eastAsia="ko-KR"/>
              </w:rPr>
              <w:pPrChange w:id="69" w:author="mtk04383" w:date="2018-01-09T21:18:00Z">
                <w:pPr>
                  <w:pStyle w:val="TAC"/>
                  <w:framePr w:wrap="notBeside" w:vAnchor="page" w:hAnchor="margin" w:xAlign="center" w:y="6805"/>
                  <w:widowControl w:val="0"/>
                </w:pPr>
              </w:pPrChange>
            </w:pPr>
            <w:del w:id="70" w:author="mtk04383" w:date="2018-01-09T21:18:00Z">
              <w:r w:rsidRPr="0048482F" w:rsidDel="00416843">
                <w:rPr>
                  <w:position w:val="-10"/>
                  <w:lang w:eastAsia="ko-KR"/>
                </w:rPr>
                <w:object w:dxaOrig="900" w:dyaOrig="340">
                  <v:shape id="_x0000_i1056" type="#_x0000_t75" style="width:45pt;height:16.8pt" o:ole="">
                    <v:imagedata r:id="rId34" o:title=""/>
                  </v:shape>
                  <o:OLEObject Type="Embed" ProgID="Equation.3" ShapeID="_x0000_i1056" DrawAspect="Content" ObjectID="_1577285054" r:id="rId66"/>
                </w:object>
              </w:r>
            </w:del>
          </w:p>
        </w:tc>
        <w:tc>
          <w:tcPr>
            <w:tcW w:w="4929" w:type="dxa"/>
            <w:shd w:val="clear" w:color="auto" w:fill="auto"/>
          </w:tcPr>
          <w:p w:rsidR="00000000" w:rsidRDefault="00291E4A">
            <w:pPr>
              <w:pStyle w:val="B2"/>
              <w:rPr>
                <w:del w:id="71" w:author="mtk04383" w:date="2018-01-09T21:18:00Z"/>
                <w:rFonts w:cs="Arial"/>
                <w:lang w:val="en-GB"/>
              </w:rPr>
              <w:pPrChange w:id="72" w:author="mtk04383" w:date="2018-01-09T21:18:00Z">
                <w:pPr>
                  <w:pStyle w:val="TAC"/>
                  <w:numPr>
                    <w:numId w:val="2"/>
                  </w:numPr>
                  <w:pBdr>
                    <w:top w:val="single" w:sz="12" w:space="3" w:color="auto"/>
                  </w:pBdr>
                  <w:spacing w:before="240"/>
                  <w:ind w:left="432" w:hanging="432"/>
                </w:pPr>
              </w:pPrChange>
            </w:pPr>
            <w:del w:id="73" w:author="mtk04383" w:date="2018-01-09T21:18:00Z">
              <w:r w:rsidRPr="0048482F" w:rsidDel="00416843">
                <w:rPr>
                  <w:rFonts w:cs="Arial"/>
                </w:rPr>
                <w:delText>156</w:delText>
              </w:r>
            </w:del>
          </w:p>
        </w:tc>
      </w:tr>
    </w:tbl>
    <w:p w:rsidR="00000000" w:rsidRDefault="00324322">
      <w:pPr>
        <w:pStyle w:val="B2"/>
        <w:rPr>
          <w:del w:id="74" w:author="mtk04383" w:date="2018-01-09T21:18:00Z"/>
          <w:rFonts w:ascii="Arial" w:hAnsi="Arial" w:cs="Arial"/>
          <w:b/>
          <w:color w:val="000000"/>
        </w:rPr>
        <w:pPrChange w:id="75" w:author="mtk04383" w:date="2018-01-09T21:18:00Z">
          <w:pPr>
            <w:pStyle w:val="ListParagraph"/>
            <w:ind w:left="1288"/>
          </w:pPr>
        </w:pPrChange>
      </w:pPr>
    </w:p>
    <w:p w:rsidR="00291E4A" w:rsidRPr="0048482F" w:rsidRDefault="00291E4A" w:rsidP="00291E4A">
      <w:pPr>
        <w:pStyle w:val="ListParagraph"/>
        <w:ind w:left="851"/>
        <w:rPr>
          <w:rFonts w:ascii="Times New Roman" w:hAnsi="Times New Roman"/>
          <w:color w:val="000000"/>
          <w:sz w:val="20"/>
          <w:szCs w:val="20"/>
          <w:lang w:eastAsia="ko-KR"/>
        </w:rPr>
      </w:pPr>
    </w:p>
    <w:p w:rsidR="00291E4A" w:rsidRPr="0048482F" w:rsidRDefault="00291E4A" w:rsidP="00291E4A">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57" type="#_x0000_t75" style="width:20.4pt;height:18pt" o:ole="">
            <v:imagedata r:id="rId36" o:title=""/>
          </v:shape>
          <o:OLEObject Type="Embed" ProgID="Equation.3" ShapeID="_x0000_i1057" DrawAspect="Content" ObjectID="_1577285055" r:id="rId67"/>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002530DB" w:rsidRPr="0048482F">
        <w:rPr>
          <w:lang w:eastAsia="ko-KR"/>
        </w:rPr>
        <w:fldChar w:fldCharType="end"/>
      </w:r>
      <w:r w:rsidRPr="0048482F">
        <w:rPr>
          <w:lang w:eastAsia="ko-KR"/>
        </w:rPr>
        <w:t xml:space="preserve"> by </w:t>
      </w:r>
      <w:del w:id="76" w:author="mtk04383" w:date="2018-01-09T21:18:00Z">
        <w:r w:rsidRPr="0048482F" w:rsidDel="00416843">
          <w:rPr>
            <w:position w:val="-10"/>
            <w:lang w:eastAsia="ko-KR"/>
          </w:rPr>
          <w:object w:dxaOrig="1540" w:dyaOrig="340">
            <v:shape id="_x0000_i1058" type="#_x0000_t75" style="width:76.8pt;height:16.8pt" o:ole="">
              <v:imagedata r:id="rId38" o:title=""/>
            </v:shape>
            <o:OLEObject Type="Embed" ProgID="Equation.3" ShapeID="_x0000_i1058" DrawAspect="Content" ObjectID="_1577285056" r:id="rId68"/>
          </w:object>
        </w:r>
      </w:del>
      <w:ins w:id="77" w:author="mtk04383" w:date="2018-01-09T21:18:00Z">
        <w:r w:rsidR="00416843" w:rsidRPr="0048482F">
          <w:rPr>
            <w:position w:val="-10"/>
            <w:lang w:eastAsia="ko-KR"/>
          </w:rPr>
          <w:object w:dxaOrig="1719" w:dyaOrig="360">
            <v:shape id="_x0000_i1059" type="#_x0000_t75" style="width:86.4pt;height:18pt" o:ole="">
              <v:imagedata r:id="rId69" o:title=""/>
            </v:shape>
            <o:OLEObject Type="Embed" ProgID="Equation.3" ShapeID="_x0000_i1059" DrawAspect="Content" ObjectID="_1577285057" r:id="rId70"/>
          </w:object>
        </w:r>
      </w:ins>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002530DB"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rsidR="00291E4A" w:rsidRPr="0048482F" w:rsidRDefault="00291E4A" w:rsidP="00291E4A">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002530DB" w:rsidRPr="0048482F">
        <w:rPr>
          <w:lang w:eastAsia="ko-KR"/>
        </w:rPr>
        <w:fldChar w:fldCharType="end"/>
      </w:r>
      <w:r w:rsidRPr="0048482F">
        <w:rPr>
          <w:lang w:eastAsia="ko-KR"/>
        </w:rPr>
        <w:t xml:space="preserve">is obtained by </w:t>
      </w:r>
      <w:r w:rsidRPr="0048482F">
        <w:rPr>
          <w:position w:val="-10"/>
          <w:lang w:eastAsia="ko-KR"/>
        </w:rPr>
        <w:object w:dxaOrig="2140" w:dyaOrig="300">
          <v:shape id="_x0000_i1060" type="#_x0000_t75" style="width:106.2pt;height:15pt" o:ole="">
            <v:imagedata r:id="rId71" o:title=""/>
          </v:shape>
          <o:OLEObject Type="Embed" ProgID="Equation.3" ShapeID="_x0000_i1060" DrawAspect="Content" ObjectID="_1577285058" r:id="rId72"/>
        </w:object>
      </w:r>
      <w:r w:rsidR="002530DB"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002530DB" w:rsidRPr="0048482F">
        <w:fldChar w:fldCharType="end"/>
      </w:r>
      <w:r w:rsidRPr="0048482F">
        <w:t>.</w:t>
      </w:r>
    </w:p>
    <w:p w:rsidR="00291E4A" w:rsidRPr="0048482F" w:rsidRDefault="00291E4A" w:rsidP="00291E4A">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 xml:space="preserve">If </w:t>
      </w:r>
      <w:r w:rsidRPr="0048482F">
        <w:rPr>
          <w:rFonts w:ascii="Times New Roman" w:hAnsi="Times New Roman"/>
          <w:color w:val="000000"/>
          <w:position w:val="-10"/>
          <w:sz w:val="20"/>
          <w:szCs w:val="20"/>
          <w:lang w:eastAsia="ko-KR"/>
        </w:rPr>
        <w:object w:dxaOrig="1120" w:dyaOrig="300">
          <v:shape id="_x0000_i1061" type="#_x0000_t75" style="width:56.4pt;height:15pt" o:ole="">
            <v:imagedata r:id="rId73" o:title=""/>
          </v:shape>
          <o:OLEObject Type="Embed" ProgID="Equation.3" ShapeID="_x0000_i1061" DrawAspect="Content" ObjectID="_1577285059" r:id="rId74"/>
        </w:object>
      </w:r>
    </w:p>
    <w:p w:rsidR="00291E4A" w:rsidRPr="0048482F" w:rsidRDefault="00291E4A" w:rsidP="00291E4A">
      <w:pPr>
        <w:pStyle w:val="ListParagraph"/>
        <w:ind w:left="851"/>
        <w:rPr>
          <w:rFonts w:ascii="Times New Roman" w:hAnsi="Times New Roman"/>
          <w:color w:val="000000"/>
          <w:sz w:val="20"/>
          <w:szCs w:val="20"/>
          <w:lang w:eastAsia="ko-KR"/>
        </w:rPr>
      </w:pPr>
      <w:r w:rsidRPr="0048482F">
        <w:rPr>
          <w:rFonts w:ascii="Times New Roman" w:hAnsi="Times New Roman"/>
          <w:color w:val="000000"/>
          <w:sz w:val="20"/>
          <w:szCs w:val="20"/>
          <w:lang w:eastAsia="ko-KR"/>
        </w:rPr>
        <w:t>Use step 3 as the next step of the TBS determination</w:t>
      </w:r>
    </w:p>
    <w:p w:rsidR="00291E4A" w:rsidRPr="0048482F" w:rsidRDefault="00291E4A" w:rsidP="00291E4A">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else</w:t>
      </w:r>
    </w:p>
    <w:p w:rsidR="00291E4A" w:rsidRPr="0048482F" w:rsidRDefault="00291E4A" w:rsidP="00291E4A">
      <w:pPr>
        <w:pStyle w:val="ListParagraph"/>
        <w:ind w:left="851"/>
        <w:rPr>
          <w:rFonts w:ascii="Times New Roman" w:hAnsi="Times New Roman"/>
          <w:color w:val="000000"/>
          <w:sz w:val="20"/>
          <w:szCs w:val="20"/>
          <w:lang w:eastAsia="ko-KR"/>
        </w:rPr>
      </w:pPr>
      <w:r w:rsidRPr="0048482F">
        <w:rPr>
          <w:rFonts w:ascii="Times New Roman" w:hAnsi="Times New Roman"/>
          <w:color w:val="000000"/>
          <w:sz w:val="20"/>
          <w:szCs w:val="20"/>
          <w:lang w:eastAsia="ko-KR"/>
        </w:rPr>
        <w:t>Use step 4 as the next step of the TBS determination</w:t>
      </w:r>
    </w:p>
    <w:p w:rsidR="00291E4A" w:rsidRPr="0048482F" w:rsidRDefault="00291E4A" w:rsidP="00291E4A">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end</w:t>
      </w:r>
    </w:p>
    <w:p w:rsidR="00291E4A" w:rsidRPr="0048482F" w:rsidRDefault="00291E4A" w:rsidP="00291E4A">
      <w:pPr>
        <w:pStyle w:val="ListParagraph"/>
        <w:ind w:left="851"/>
        <w:rPr>
          <w:rFonts w:ascii="Times New Roman" w:hAnsi="Times New Roman"/>
          <w:color w:val="000000"/>
          <w:sz w:val="20"/>
          <w:szCs w:val="20"/>
          <w:lang w:eastAsia="ko-KR"/>
        </w:rPr>
      </w:pPr>
    </w:p>
    <w:p w:rsidR="00291E4A" w:rsidRPr="0048482F" w:rsidRDefault="00291E4A" w:rsidP="00291E4A">
      <w:pPr>
        <w:pStyle w:val="B1"/>
      </w:pPr>
      <w:r>
        <w:t>3)</w:t>
      </w:r>
      <w:r>
        <w:tab/>
      </w:r>
      <w:r w:rsidRPr="0048482F">
        <w:t xml:space="preserve">When </w:t>
      </w:r>
      <w:r w:rsidRPr="0048482F">
        <w:rPr>
          <w:position w:val="-10"/>
          <w:lang w:eastAsia="ko-KR"/>
        </w:rPr>
        <w:object w:dxaOrig="1120" w:dyaOrig="300">
          <v:shape id="_x0000_i1062" type="#_x0000_t75" style="width:56.4pt;height:15pt" o:ole="">
            <v:imagedata r:id="rId73" o:title=""/>
          </v:shape>
          <o:OLEObject Type="Embed" ProgID="Equation.3" ShapeID="_x0000_i1062" DrawAspect="Content" ObjectID="_1577285060" r:id="rId75"/>
        </w:object>
      </w:r>
      <w:r w:rsidRPr="0048482F">
        <w:rPr>
          <w:lang w:eastAsia="ko-KR"/>
        </w:rPr>
        <w:t>, TBS is determined as follows</w:t>
      </w:r>
    </w:p>
    <w:p w:rsidR="00291E4A" w:rsidRPr="0048482F" w:rsidRDefault="00291E4A" w:rsidP="00291E4A">
      <w:pPr>
        <w:pStyle w:val="B2"/>
      </w:pPr>
      <w:r>
        <w:t>-</w:t>
      </w:r>
      <w:r>
        <w:tab/>
      </w:r>
      <w:r w:rsidRPr="0048482F">
        <w:t xml:space="preserve">quantized intermediate number of information bits </w:t>
      </w:r>
      <w:r w:rsidRPr="0048482F">
        <w:rPr>
          <w:position w:val="-28"/>
          <w:lang w:eastAsia="ko-KR"/>
        </w:rPr>
        <w:object w:dxaOrig="2580" w:dyaOrig="660">
          <v:shape id="_x0000_i1063" type="#_x0000_t75" style="width:129pt;height:33pt" o:ole="">
            <v:imagedata r:id="rId76" o:title=""/>
          </v:shape>
          <o:OLEObject Type="Embed" ProgID="Equation.3" ShapeID="_x0000_i1063" DrawAspect="Content" ObjectID="_1577285061" r:id="rId77"/>
        </w:object>
      </w:r>
      <w:r w:rsidRPr="0048482F">
        <w:rPr>
          <w:lang w:eastAsia="ko-KR"/>
        </w:rPr>
        <w:t xml:space="preserve">, where </w:t>
      </w:r>
      <w:r w:rsidRPr="0048482F">
        <w:rPr>
          <w:position w:val="-10"/>
          <w:lang w:eastAsia="ko-KR"/>
        </w:rPr>
        <w:object w:dxaOrig="2380" w:dyaOrig="300">
          <v:shape id="_x0000_i1064" type="#_x0000_t75" style="width:118.8pt;height:15pt" o:ole="">
            <v:imagedata r:id="rId78" o:title=""/>
          </v:shape>
          <o:OLEObject Type="Embed" ProgID="Equation.3" ShapeID="_x0000_i1064" DrawAspect="Content" ObjectID="_1577285062" r:id="rId79"/>
        </w:object>
      </w:r>
      <w:r w:rsidRPr="0048482F">
        <w:rPr>
          <w:lang w:eastAsia="ko-KR"/>
        </w:rPr>
        <w:t>.</w:t>
      </w:r>
    </w:p>
    <w:p w:rsidR="00291E4A" w:rsidRPr="0048482F" w:rsidRDefault="00291E4A" w:rsidP="00291E4A">
      <w:pPr>
        <w:pStyle w:val="B2"/>
        <w:rPr>
          <w:lang w:eastAsia="ko-KR"/>
        </w:rPr>
      </w:pPr>
      <w:r>
        <w:t>-</w:t>
      </w:r>
      <w:r>
        <w:tab/>
      </w:r>
      <w:r w:rsidRPr="0048482F">
        <w:t xml:space="preserve">use </w:t>
      </w:r>
      <w:r w:rsidRPr="0048482F">
        <w:rPr>
          <w:lang w:eastAsia="ko-KR"/>
        </w:rPr>
        <w:t>Table 5.1.3.2-</w:t>
      </w:r>
      <w:del w:id="78" w:author="mtk04383" w:date="2018-01-09T21:19:00Z">
        <w:r w:rsidRPr="0048482F" w:rsidDel="00416843">
          <w:rPr>
            <w:lang w:eastAsia="ko-KR"/>
          </w:rPr>
          <w:delText>2</w:delText>
        </w:r>
      </w:del>
      <w:ins w:id="79" w:author="mtk04383" w:date="2018-01-09T21:19:00Z">
        <w:r w:rsidR="00416843">
          <w:rPr>
            <w:rFonts w:eastAsiaTheme="minorEastAsia" w:hint="eastAsia"/>
            <w:lang w:eastAsia="zh-TW"/>
          </w:rPr>
          <w:t>1</w:t>
        </w:r>
      </w:ins>
      <w:r w:rsidRPr="0048482F">
        <w:rPr>
          <w:lang w:eastAsia="ko-KR"/>
        </w:rPr>
        <w:t xml:space="preserve"> find the closest TBS that is not less than </w:t>
      </w:r>
      <w:r w:rsidRPr="0048482F">
        <w:rPr>
          <w:position w:val="-10"/>
          <w:lang w:eastAsia="ko-KR"/>
        </w:rPr>
        <w:object w:dxaOrig="499" w:dyaOrig="340">
          <v:shape id="_x0000_i1065" type="#_x0000_t75" style="width:25.2pt;height:16.8pt" o:ole="">
            <v:imagedata r:id="rId80" o:title=""/>
          </v:shape>
          <o:OLEObject Type="Embed" ProgID="Equation.3" ShapeID="_x0000_i1065" DrawAspect="Content" ObjectID="_1577285063" r:id="rId81"/>
        </w:object>
      </w:r>
      <w:r w:rsidRPr="0048482F">
        <w:rPr>
          <w:lang w:eastAsia="ko-KR"/>
        </w:rPr>
        <w:t>.</w:t>
      </w:r>
    </w:p>
    <w:p w:rsidR="00291E4A" w:rsidRPr="0048482F" w:rsidRDefault="00291E4A" w:rsidP="00291E4A">
      <w:pPr>
        <w:pStyle w:val="TH"/>
        <w:rPr>
          <w:lang w:eastAsia="ko-KR"/>
        </w:rPr>
      </w:pPr>
      <w:r w:rsidRPr="0048482F">
        <w:lastRenderedPageBreak/>
        <w:t>Table 5.1.3.2-</w:t>
      </w:r>
      <w:del w:id="80" w:author="mtk04383" w:date="2018-01-09T21:19:00Z">
        <w:r w:rsidRPr="0048482F" w:rsidDel="00416843">
          <w:delText>2</w:delText>
        </w:r>
      </w:del>
      <w:ins w:id="81" w:author="mtk04383" w:date="2018-01-09T21:19:00Z">
        <w:r w:rsidR="00416843">
          <w:rPr>
            <w:rFonts w:eastAsiaTheme="minorEastAsia" w:hint="eastAsia"/>
            <w:lang w:eastAsia="zh-TW"/>
          </w:rPr>
          <w:t>1</w:t>
        </w:r>
      </w:ins>
      <w:r w:rsidRPr="0048482F">
        <w:t xml:space="preserve">: TBS for </w:t>
      </w:r>
      <w:r w:rsidRPr="0048482F">
        <w:rPr>
          <w:position w:val="-10"/>
          <w:lang w:eastAsia="ko-KR"/>
        </w:rPr>
        <w:object w:dxaOrig="1120" w:dyaOrig="300">
          <v:shape id="_x0000_i1066" type="#_x0000_t75" style="width:56.4pt;height:15pt" o:ole="">
            <v:imagedata r:id="rId73" o:title=""/>
          </v:shape>
          <o:OLEObject Type="Embed" ProgID="Equation.3" ShapeID="_x0000_i1066" DrawAspect="Content" ObjectID="_1577285064" r:id="rId8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5"/>
        <w:gridCol w:w="1078"/>
        <w:gridCol w:w="1003"/>
        <w:gridCol w:w="1003"/>
        <w:gridCol w:w="1003"/>
        <w:gridCol w:w="1003"/>
        <w:gridCol w:w="1003"/>
        <w:gridCol w:w="1003"/>
      </w:tblGrid>
      <w:tr w:rsidR="00291E4A" w:rsidRPr="0048482F" w:rsidTr="00182054">
        <w:trPr>
          <w:trHeight w:val="379"/>
          <w:jc w:val="center"/>
        </w:trPr>
        <w:tc>
          <w:tcPr>
            <w:tcW w:w="1095" w:type="dxa"/>
            <w:shd w:val="clear" w:color="auto" w:fill="E7E6E6"/>
            <w:vAlign w:val="center"/>
          </w:tcPr>
          <w:p w:rsidR="00291E4A" w:rsidRPr="0048482F" w:rsidRDefault="00291E4A" w:rsidP="00182054">
            <w:pPr>
              <w:pStyle w:val="TAH"/>
            </w:pPr>
            <w:r w:rsidRPr="0048482F">
              <w:t>Index</w:t>
            </w:r>
          </w:p>
        </w:tc>
        <w:tc>
          <w:tcPr>
            <w:tcW w:w="1078" w:type="dxa"/>
            <w:shd w:val="clear" w:color="auto" w:fill="auto"/>
            <w:vAlign w:val="center"/>
          </w:tcPr>
          <w:p w:rsidR="00291E4A" w:rsidRPr="0048482F" w:rsidRDefault="00291E4A" w:rsidP="00182054">
            <w:pPr>
              <w:pStyle w:val="TAH"/>
            </w:pPr>
            <w:r w:rsidRPr="0048482F">
              <w:t>TBS</w:t>
            </w:r>
          </w:p>
        </w:tc>
        <w:tc>
          <w:tcPr>
            <w:tcW w:w="1003" w:type="dxa"/>
            <w:shd w:val="clear" w:color="auto" w:fill="E7E6E6"/>
            <w:vAlign w:val="center"/>
          </w:tcPr>
          <w:p w:rsidR="00291E4A" w:rsidRPr="0048482F" w:rsidRDefault="00291E4A" w:rsidP="00182054">
            <w:pPr>
              <w:pStyle w:val="TAH"/>
            </w:pPr>
            <w:r w:rsidRPr="0048482F">
              <w:t>Index</w:t>
            </w:r>
          </w:p>
        </w:tc>
        <w:tc>
          <w:tcPr>
            <w:tcW w:w="1003" w:type="dxa"/>
            <w:shd w:val="clear" w:color="auto" w:fill="auto"/>
            <w:vAlign w:val="center"/>
          </w:tcPr>
          <w:p w:rsidR="00291E4A" w:rsidRPr="0048482F" w:rsidRDefault="00291E4A" w:rsidP="00182054">
            <w:pPr>
              <w:pStyle w:val="TAH"/>
            </w:pPr>
            <w:r w:rsidRPr="0048482F">
              <w:t>TBS</w:t>
            </w:r>
          </w:p>
        </w:tc>
        <w:tc>
          <w:tcPr>
            <w:tcW w:w="1003" w:type="dxa"/>
            <w:shd w:val="clear" w:color="auto" w:fill="E7E6E6"/>
            <w:vAlign w:val="center"/>
          </w:tcPr>
          <w:p w:rsidR="00291E4A" w:rsidRPr="0048482F" w:rsidRDefault="00291E4A" w:rsidP="00182054">
            <w:pPr>
              <w:pStyle w:val="TAH"/>
            </w:pPr>
            <w:r w:rsidRPr="0048482F">
              <w:t>Index</w:t>
            </w:r>
          </w:p>
        </w:tc>
        <w:tc>
          <w:tcPr>
            <w:tcW w:w="1003" w:type="dxa"/>
            <w:shd w:val="clear" w:color="auto" w:fill="auto"/>
            <w:vAlign w:val="center"/>
          </w:tcPr>
          <w:p w:rsidR="00291E4A" w:rsidRPr="0048482F" w:rsidRDefault="00291E4A" w:rsidP="00182054">
            <w:pPr>
              <w:pStyle w:val="TAH"/>
            </w:pPr>
            <w:r w:rsidRPr="0048482F">
              <w:t>TBS</w:t>
            </w:r>
          </w:p>
        </w:tc>
        <w:tc>
          <w:tcPr>
            <w:tcW w:w="1003" w:type="dxa"/>
            <w:shd w:val="clear" w:color="auto" w:fill="E7E6E6"/>
            <w:vAlign w:val="center"/>
          </w:tcPr>
          <w:p w:rsidR="00291E4A" w:rsidRPr="0048482F" w:rsidRDefault="00291E4A" w:rsidP="00182054">
            <w:pPr>
              <w:pStyle w:val="TAH"/>
            </w:pPr>
            <w:r w:rsidRPr="0048482F">
              <w:t>Index</w:t>
            </w:r>
          </w:p>
        </w:tc>
        <w:tc>
          <w:tcPr>
            <w:tcW w:w="1003" w:type="dxa"/>
            <w:shd w:val="clear" w:color="auto" w:fill="auto"/>
            <w:vAlign w:val="center"/>
          </w:tcPr>
          <w:p w:rsidR="00291E4A" w:rsidRPr="0048482F" w:rsidRDefault="00291E4A" w:rsidP="00182054">
            <w:pPr>
              <w:pStyle w:val="TAH"/>
            </w:pPr>
            <w:r w:rsidRPr="0048482F">
              <w:t>TBS</w:t>
            </w: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w:t>
            </w:r>
          </w:p>
        </w:tc>
        <w:tc>
          <w:tcPr>
            <w:tcW w:w="1078" w:type="dxa"/>
            <w:shd w:val="clear" w:color="auto" w:fill="auto"/>
            <w:vAlign w:val="center"/>
          </w:tcPr>
          <w:p w:rsidR="00291E4A" w:rsidRPr="0048482F" w:rsidRDefault="00291E4A" w:rsidP="00182054">
            <w:pPr>
              <w:pStyle w:val="TAC"/>
            </w:pPr>
            <w:r w:rsidRPr="0048482F">
              <w:t>24</w:t>
            </w:r>
          </w:p>
        </w:tc>
        <w:tc>
          <w:tcPr>
            <w:tcW w:w="1003" w:type="dxa"/>
            <w:shd w:val="clear" w:color="auto" w:fill="E7E6E6"/>
            <w:vAlign w:val="center"/>
          </w:tcPr>
          <w:p w:rsidR="00291E4A" w:rsidRPr="0048482F" w:rsidRDefault="00291E4A" w:rsidP="00182054">
            <w:pPr>
              <w:pStyle w:val="TAC"/>
            </w:pPr>
            <w:r w:rsidRPr="0048482F">
              <w:t>31</w:t>
            </w:r>
          </w:p>
        </w:tc>
        <w:tc>
          <w:tcPr>
            <w:tcW w:w="1003" w:type="dxa"/>
            <w:shd w:val="clear" w:color="auto" w:fill="auto"/>
            <w:vAlign w:val="center"/>
          </w:tcPr>
          <w:p w:rsidR="00291E4A" w:rsidRPr="0048482F" w:rsidRDefault="00291E4A" w:rsidP="00182054">
            <w:pPr>
              <w:pStyle w:val="TAC"/>
            </w:pPr>
            <w:r w:rsidRPr="0048482F">
              <w:t>336</w:t>
            </w:r>
          </w:p>
        </w:tc>
        <w:tc>
          <w:tcPr>
            <w:tcW w:w="1003" w:type="dxa"/>
            <w:shd w:val="clear" w:color="auto" w:fill="E7E6E6"/>
            <w:vAlign w:val="center"/>
          </w:tcPr>
          <w:p w:rsidR="00291E4A" w:rsidRPr="0048482F" w:rsidRDefault="00291E4A" w:rsidP="00182054">
            <w:pPr>
              <w:pStyle w:val="TAC"/>
            </w:pPr>
            <w:r w:rsidRPr="0048482F">
              <w:t>61</w:t>
            </w:r>
          </w:p>
        </w:tc>
        <w:tc>
          <w:tcPr>
            <w:tcW w:w="1003" w:type="dxa"/>
            <w:shd w:val="clear" w:color="auto" w:fill="auto"/>
            <w:vAlign w:val="center"/>
          </w:tcPr>
          <w:p w:rsidR="00291E4A" w:rsidRPr="0048482F" w:rsidRDefault="00291E4A" w:rsidP="00182054">
            <w:pPr>
              <w:pStyle w:val="TAC"/>
            </w:pPr>
            <w:r w:rsidRPr="0048482F">
              <w:t>1288</w:t>
            </w:r>
          </w:p>
        </w:tc>
        <w:tc>
          <w:tcPr>
            <w:tcW w:w="1003" w:type="dxa"/>
            <w:shd w:val="clear" w:color="auto" w:fill="E7E6E6"/>
            <w:vAlign w:val="center"/>
          </w:tcPr>
          <w:p w:rsidR="00291E4A" w:rsidRPr="0048482F" w:rsidRDefault="00291E4A" w:rsidP="00182054">
            <w:pPr>
              <w:pStyle w:val="TAC"/>
            </w:pPr>
            <w:r w:rsidRPr="0048482F">
              <w:t>91</w:t>
            </w:r>
          </w:p>
        </w:tc>
        <w:tc>
          <w:tcPr>
            <w:tcW w:w="1003" w:type="dxa"/>
            <w:shd w:val="clear" w:color="auto" w:fill="auto"/>
          </w:tcPr>
          <w:p w:rsidR="00291E4A" w:rsidRPr="0048482F" w:rsidRDefault="00291E4A" w:rsidP="00182054">
            <w:pPr>
              <w:pStyle w:val="TAC"/>
            </w:pPr>
            <w:r w:rsidRPr="0048482F">
              <w:t>3624</w:t>
            </w: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w:t>
            </w:r>
          </w:p>
        </w:tc>
        <w:tc>
          <w:tcPr>
            <w:tcW w:w="1078" w:type="dxa"/>
            <w:shd w:val="clear" w:color="auto" w:fill="auto"/>
            <w:vAlign w:val="center"/>
          </w:tcPr>
          <w:p w:rsidR="00291E4A" w:rsidRPr="0048482F" w:rsidRDefault="00291E4A" w:rsidP="00182054">
            <w:pPr>
              <w:pStyle w:val="TAC"/>
            </w:pPr>
            <w:r w:rsidRPr="0048482F">
              <w:t>32</w:t>
            </w:r>
          </w:p>
        </w:tc>
        <w:tc>
          <w:tcPr>
            <w:tcW w:w="1003" w:type="dxa"/>
            <w:shd w:val="clear" w:color="auto" w:fill="E7E6E6"/>
            <w:vAlign w:val="center"/>
          </w:tcPr>
          <w:p w:rsidR="00291E4A" w:rsidRPr="0048482F" w:rsidRDefault="00291E4A" w:rsidP="00182054">
            <w:pPr>
              <w:pStyle w:val="TAC"/>
            </w:pPr>
            <w:r w:rsidRPr="0048482F">
              <w:t>32</w:t>
            </w:r>
          </w:p>
        </w:tc>
        <w:tc>
          <w:tcPr>
            <w:tcW w:w="1003" w:type="dxa"/>
            <w:shd w:val="clear" w:color="auto" w:fill="auto"/>
            <w:vAlign w:val="center"/>
          </w:tcPr>
          <w:p w:rsidR="00291E4A" w:rsidRPr="0048482F" w:rsidRDefault="00291E4A" w:rsidP="00182054">
            <w:pPr>
              <w:pStyle w:val="TAC"/>
            </w:pPr>
            <w:r w:rsidRPr="0048482F">
              <w:t>352</w:t>
            </w:r>
          </w:p>
        </w:tc>
        <w:tc>
          <w:tcPr>
            <w:tcW w:w="1003" w:type="dxa"/>
            <w:shd w:val="clear" w:color="auto" w:fill="E7E6E6"/>
            <w:vAlign w:val="center"/>
          </w:tcPr>
          <w:p w:rsidR="00291E4A" w:rsidRPr="0048482F" w:rsidRDefault="00291E4A" w:rsidP="00182054">
            <w:pPr>
              <w:pStyle w:val="TAC"/>
            </w:pPr>
            <w:r w:rsidRPr="0048482F">
              <w:t>62</w:t>
            </w:r>
          </w:p>
        </w:tc>
        <w:tc>
          <w:tcPr>
            <w:tcW w:w="1003" w:type="dxa"/>
            <w:shd w:val="clear" w:color="auto" w:fill="auto"/>
            <w:vAlign w:val="center"/>
          </w:tcPr>
          <w:p w:rsidR="00291E4A" w:rsidRPr="0048482F" w:rsidRDefault="00291E4A" w:rsidP="00182054">
            <w:pPr>
              <w:pStyle w:val="TAC"/>
            </w:pPr>
            <w:r w:rsidRPr="0048482F">
              <w:t>1320</w:t>
            </w:r>
          </w:p>
        </w:tc>
        <w:tc>
          <w:tcPr>
            <w:tcW w:w="1003" w:type="dxa"/>
            <w:shd w:val="clear" w:color="auto" w:fill="E7E6E6"/>
            <w:vAlign w:val="center"/>
          </w:tcPr>
          <w:p w:rsidR="00291E4A" w:rsidRPr="0048482F" w:rsidRDefault="00291E4A" w:rsidP="00182054">
            <w:pPr>
              <w:pStyle w:val="TAC"/>
            </w:pPr>
            <w:r w:rsidRPr="0048482F">
              <w:t>92</w:t>
            </w:r>
          </w:p>
        </w:tc>
        <w:tc>
          <w:tcPr>
            <w:tcW w:w="1003" w:type="dxa"/>
            <w:shd w:val="clear" w:color="auto" w:fill="auto"/>
          </w:tcPr>
          <w:p w:rsidR="00291E4A" w:rsidRPr="0048482F" w:rsidRDefault="00291E4A" w:rsidP="00182054">
            <w:pPr>
              <w:pStyle w:val="TAC"/>
            </w:pPr>
            <w:r w:rsidRPr="0048482F">
              <w:t>3752</w:t>
            </w: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3</w:t>
            </w:r>
          </w:p>
        </w:tc>
        <w:tc>
          <w:tcPr>
            <w:tcW w:w="1078" w:type="dxa"/>
            <w:shd w:val="clear" w:color="auto" w:fill="auto"/>
            <w:vAlign w:val="center"/>
          </w:tcPr>
          <w:p w:rsidR="00291E4A" w:rsidRPr="0048482F" w:rsidRDefault="00291E4A" w:rsidP="00182054">
            <w:pPr>
              <w:pStyle w:val="TAC"/>
            </w:pPr>
            <w:r w:rsidRPr="0048482F">
              <w:t>40</w:t>
            </w:r>
          </w:p>
        </w:tc>
        <w:tc>
          <w:tcPr>
            <w:tcW w:w="1003" w:type="dxa"/>
            <w:shd w:val="clear" w:color="auto" w:fill="E7E6E6"/>
            <w:vAlign w:val="center"/>
          </w:tcPr>
          <w:p w:rsidR="00291E4A" w:rsidRPr="0048482F" w:rsidRDefault="00291E4A" w:rsidP="00182054">
            <w:pPr>
              <w:pStyle w:val="TAC"/>
            </w:pPr>
            <w:r w:rsidRPr="0048482F">
              <w:t>33</w:t>
            </w:r>
          </w:p>
        </w:tc>
        <w:tc>
          <w:tcPr>
            <w:tcW w:w="1003" w:type="dxa"/>
            <w:shd w:val="clear" w:color="auto" w:fill="auto"/>
            <w:vAlign w:val="center"/>
          </w:tcPr>
          <w:p w:rsidR="00291E4A" w:rsidRPr="0048482F" w:rsidRDefault="00291E4A" w:rsidP="00182054">
            <w:pPr>
              <w:pStyle w:val="TAC"/>
            </w:pPr>
            <w:r w:rsidRPr="0048482F">
              <w:t>368</w:t>
            </w:r>
          </w:p>
        </w:tc>
        <w:tc>
          <w:tcPr>
            <w:tcW w:w="1003" w:type="dxa"/>
            <w:shd w:val="clear" w:color="auto" w:fill="E7E6E6"/>
            <w:vAlign w:val="center"/>
          </w:tcPr>
          <w:p w:rsidR="00291E4A" w:rsidRPr="0048482F" w:rsidRDefault="00291E4A" w:rsidP="00182054">
            <w:pPr>
              <w:pStyle w:val="TAC"/>
            </w:pPr>
            <w:r w:rsidRPr="0048482F">
              <w:t>63</w:t>
            </w:r>
          </w:p>
        </w:tc>
        <w:tc>
          <w:tcPr>
            <w:tcW w:w="1003" w:type="dxa"/>
            <w:shd w:val="clear" w:color="auto" w:fill="auto"/>
            <w:vAlign w:val="center"/>
          </w:tcPr>
          <w:p w:rsidR="00291E4A" w:rsidRPr="0048482F" w:rsidRDefault="00291E4A" w:rsidP="00182054">
            <w:pPr>
              <w:pStyle w:val="TAC"/>
            </w:pPr>
            <w:r w:rsidRPr="0048482F">
              <w:t>1352</w:t>
            </w:r>
          </w:p>
        </w:tc>
        <w:tc>
          <w:tcPr>
            <w:tcW w:w="1003" w:type="dxa"/>
            <w:shd w:val="clear" w:color="auto" w:fill="E7E6E6"/>
            <w:vAlign w:val="center"/>
          </w:tcPr>
          <w:p w:rsidR="00291E4A" w:rsidRPr="0048482F" w:rsidRDefault="00291E4A" w:rsidP="00182054">
            <w:pPr>
              <w:pStyle w:val="TAC"/>
            </w:pPr>
            <w:r w:rsidRPr="0048482F">
              <w:t>93</w:t>
            </w:r>
          </w:p>
        </w:tc>
        <w:tc>
          <w:tcPr>
            <w:tcW w:w="1003" w:type="dxa"/>
            <w:shd w:val="clear" w:color="auto" w:fill="auto"/>
          </w:tcPr>
          <w:p w:rsidR="00291E4A" w:rsidRPr="0048482F" w:rsidRDefault="00291E4A" w:rsidP="00182054">
            <w:pPr>
              <w:pStyle w:val="TAC"/>
            </w:pPr>
            <w:r w:rsidRPr="0048482F">
              <w:t>3824</w:t>
            </w: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4</w:t>
            </w:r>
          </w:p>
        </w:tc>
        <w:tc>
          <w:tcPr>
            <w:tcW w:w="1078" w:type="dxa"/>
            <w:shd w:val="clear" w:color="auto" w:fill="auto"/>
            <w:vAlign w:val="center"/>
          </w:tcPr>
          <w:p w:rsidR="00291E4A" w:rsidRPr="0048482F" w:rsidRDefault="00291E4A" w:rsidP="00182054">
            <w:pPr>
              <w:pStyle w:val="TAC"/>
            </w:pPr>
            <w:r w:rsidRPr="0048482F">
              <w:t>48</w:t>
            </w:r>
          </w:p>
        </w:tc>
        <w:tc>
          <w:tcPr>
            <w:tcW w:w="1003" w:type="dxa"/>
            <w:shd w:val="clear" w:color="auto" w:fill="E7E6E6"/>
            <w:vAlign w:val="center"/>
          </w:tcPr>
          <w:p w:rsidR="00291E4A" w:rsidRPr="0048482F" w:rsidRDefault="00291E4A" w:rsidP="00182054">
            <w:pPr>
              <w:pStyle w:val="TAC"/>
            </w:pPr>
            <w:r w:rsidRPr="0048482F">
              <w:t>34</w:t>
            </w:r>
          </w:p>
        </w:tc>
        <w:tc>
          <w:tcPr>
            <w:tcW w:w="1003" w:type="dxa"/>
            <w:shd w:val="clear" w:color="auto" w:fill="auto"/>
            <w:vAlign w:val="center"/>
          </w:tcPr>
          <w:p w:rsidR="00291E4A" w:rsidRPr="0048482F" w:rsidRDefault="00291E4A" w:rsidP="00182054">
            <w:pPr>
              <w:pStyle w:val="TAC"/>
            </w:pPr>
            <w:r w:rsidRPr="0048482F">
              <w:t>384</w:t>
            </w:r>
          </w:p>
        </w:tc>
        <w:tc>
          <w:tcPr>
            <w:tcW w:w="1003" w:type="dxa"/>
            <w:shd w:val="clear" w:color="auto" w:fill="E7E6E6"/>
            <w:vAlign w:val="center"/>
          </w:tcPr>
          <w:p w:rsidR="00291E4A" w:rsidRPr="0048482F" w:rsidRDefault="00291E4A" w:rsidP="00182054">
            <w:pPr>
              <w:pStyle w:val="TAC"/>
            </w:pPr>
            <w:r w:rsidRPr="0048482F">
              <w:t>64</w:t>
            </w:r>
          </w:p>
        </w:tc>
        <w:tc>
          <w:tcPr>
            <w:tcW w:w="1003" w:type="dxa"/>
            <w:shd w:val="clear" w:color="auto" w:fill="auto"/>
            <w:vAlign w:val="center"/>
          </w:tcPr>
          <w:p w:rsidR="00291E4A" w:rsidRPr="0048482F" w:rsidRDefault="00291E4A" w:rsidP="00182054">
            <w:pPr>
              <w:pStyle w:val="TAC"/>
            </w:pPr>
            <w:r w:rsidRPr="0048482F">
              <w:t>1416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5</w:t>
            </w:r>
          </w:p>
        </w:tc>
        <w:tc>
          <w:tcPr>
            <w:tcW w:w="1078" w:type="dxa"/>
            <w:shd w:val="clear" w:color="auto" w:fill="auto"/>
            <w:vAlign w:val="center"/>
          </w:tcPr>
          <w:p w:rsidR="00291E4A" w:rsidRPr="0048482F" w:rsidRDefault="00291E4A" w:rsidP="00182054">
            <w:pPr>
              <w:pStyle w:val="TAC"/>
            </w:pPr>
            <w:r w:rsidRPr="0048482F">
              <w:t>56</w:t>
            </w:r>
          </w:p>
        </w:tc>
        <w:tc>
          <w:tcPr>
            <w:tcW w:w="1003" w:type="dxa"/>
            <w:shd w:val="clear" w:color="auto" w:fill="E7E6E6"/>
            <w:vAlign w:val="center"/>
          </w:tcPr>
          <w:p w:rsidR="00291E4A" w:rsidRPr="0048482F" w:rsidRDefault="00291E4A" w:rsidP="00182054">
            <w:pPr>
              <w:pStyle w:val="TAC"/>
            </w:pPr>
            <w:r w:rsidRPr="0048482F">
              <w:t>35</w:t>
            </w:r>
          </w:p>
        </w:tc>
        <w:tc>
          <w:tcPr>
            <w:tcW w:w="1003" w:type="dxa"/>
            <w:shd w:val="clear" w:color="auto" w:fill="auto"/>
            <w:vAlign w:val="center"/>
          </w:tcPr>
          <w:p w:rsidR="00291E4A" w:rsidRPr="0048482F" w:rsidRDefault="00291E4A" w:rsidP="00182054">
            <w:pPr>
              <w:pStyle w:val="TAC"/>
            </w:pPr>
            <w:r w:rsidRPr="0048482F">
              <w:t>408</w:t>
            </w:r>
          </w:p>
        </w:tc>
        <w:tc>
          <w:tcPr>
            <w:tcW w:w="1003" w:type="dxa"/>
            <w:shd w:val="clear" w:color="auto" w:fill="E7E6E6"/>
            <w:vAlign w:val="center"/>
          </w:tcPr>
          <w:p w:rsidR="00291E4A" w:rsidRPr="0048482F" w:rsidRDefault="00291E4A" w:rsidP="00182054">
            <w:pPr>
              <w:pStyle w:val="TAC"/>
            </w:pPr>
            <w:r w:rsidRPr="0048482F">
              <w:t>65</w:t>
            </w:r>
          </w:p>
        </w:tc>
        <w:tc>
          <w:tcPr>
            <w:tcW w:w="1003" w:type="dxa"/>
            <w:shd w:val="clear" w:color="auto" w:fill="auto"/>
            <w:vAlign w:val="center"/>
          </w:tcPr>
          <w:p w:rsidR="00291E4A" w:rsidRPr="0048482F" w:rsidRDefault="00291E4A" w:rsidP="00182054">
            <w:pPr>
              <w:pStyle w:val="TAC"/>
            </w:pPr>
            <w:r w:rsidRPr="0048482F">
              <w:t>1480</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6</w:t>
            </w:r>
          </w:p>
        </w:tc>
        <w:tc>
          <w:tcPr>
            <w:tcW w:w="1078" w:type="dxa"/>
            <w:shd w:val="clear" w:color="auto" w:fill="auto"/>
            <w:vAlign w:val="center"/>
          </w:tcPr>
          <w:p w:rsidR="00291E4A" w:rsidRPr="0048482F" w:rsidRDefault="00291E4A" w:rsidP="00182054">
            <w:pPr>
              <w:pStyle w:val="TAC"/>
            </w:pPr>
            <w:r w:rsidRPr="0048482F">
              <w:t>64</w:t>
            </w:r>
          </w:p>
        </w:tc>
        <w:tc>
          <w:tcPr>
            <w:tcW w:w="1003" w:type="dxa"/>
            <w:shd w:val="clear" w:color="auto" w:fill="E7E6E6"/>
            <w:vAlign w:val="center"/>
          </w:tcPr>
          <w:p w:rsidR="00291E4A" w:rsidRPr="0048482F" w:rsidRDefault="00291E4A" w:rsidP="00182054">
            <w:pPr>
              <w:pStyle w:val="TAC"/>
            </w:pPr>
            <w:r w:rsidRPr="0048482F">
              <w:t>36</w:t>
            </w:r>
          </w:p>
        </w:tc>
        <w:tc>
          <w:tcPr>
            <w:tcW w:w="1003" w:type="dxa"/>
            <w:shd w:val="clear" w:color="auto" w:fill="auto"/>
            <w:vAlign w:val="center"/>
          </w:tcPr>
          <w:p w:rsidR="00291E4A" w:rsidRPr="0048482F" w:rsidRDefault="00291E4A" w:rsidP="00182054">
            <w:pPr>
              <w:pStyle w:val="TAC"/>
            </w:pPr>
            <w:r w:rsidRPr="0048482F">
              <w:t>432</w:t>
            </w:r>
          </w:p>
        </w:tc>
        <w:tc>
          <w:tcPr>
            <w:tcW w:w="1003" w:type="dxa"/>
            <w:shd w:val="clear" w:color="auto" w:fill="E7E6E6"/>
            <w:vAlign w:val="center"/>
          </w:tcPr>
          <w:p w:rsidR="00291E4A" w:rsidRPr="0048482F" w:rsidRDefault="00291E4A" w:rsidP="00182054">
            <w:pPr>
              <w:pStyle w:val="TAC"/>
            </w:pPr>
            <w:r w:rsidRPr="0048482F">
              <w:t>66</w:t>
            </w:r>
          </w:p>
        </w:tc>
        <w:tc>
          <w:tcPr>
            <w:tcW w:w="1003" w:type="dxa"/>
            <w:shd w:val="clear" w:color="auto" w:fill="auto"/>
            <w:vAlign w:val="center"/>
          </w:tcPr>
          <w:p w:rsidR="00291E4A" w:rsidRPr="0048482F" w:rsidRDefault="00291E4A" w:rsidP="00182054">
            <w:pPr>
              <w:pStyle w:val="TAC"/>
            </w:pPr>
            <w:r w:rsidRPr="0048482F">
              <w:t>1544</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7</w:t>
            </w:r>
          </w:p>
        </w:tc>
        <w:tc>
          <w:tcPr>
            <w:tcW w:w="1078" w:type="dxa"/>
            <w:shd w:val="clear" w:color="auto" w:fill="auto"/>
            <w:vAlign w:val="center"/>
          </w:tcPr>
          <w:p w:rsidR="00291E4A" w:rsidRPr="0048482F" w:rsidRDefault="00291E4A" w:rsidP="00182054">
            <w:pPr>
              <w:pStyle w:val="TAC"/>
            </w:pPr>
            <w:r w:rsidRPr="0048482F">
              <w:t>72</w:t>
            </w:r>
          </w:p>
        </w:tc>
        <w:tc>
          <w:tcPr>
            <w:tcW w:w="1003" w:type="dxa"/>
            <w:shd w:val="clear" w:color="auto" w:fill="E7E6E6"/>
            <w:vAlign w:val="center"/>
          </w:tcPr>
          <w:p w:rsidR="00291E4A" w:rsidRPr="0048482F" w:rsidRDefault="00291E4A" w:rsidP="00182054">
            <w:pPr>
              <w:pStyle w:val="TAC"/>
            </w:pPr>
            <w:r w:rsidRPr="0048482F">
              <w:t>37</w:t>
            </w:r>
          </w:p>
        </w:tc>
        <w:tc>
          <w:tcPr>
            <w:tcW w:w="1003" w:type="dxa"/>
            <w:shd w:val="clear" w:color="auto" w:fill="auto"/>
            <w:vAlign w:val="center"/>
          </w:tcPr>
          <w:p w:rsidR="00291E4A" w:rsidRPr="0048482F" w:rsidRDefault="00291E4A" w:rsidP="00182054">
            <w:pPr>
              <w:pStyle w:val="TAC"/>
            </w:pPr>
            <w:r w:rsidRPr="0048482F">
              <w:t>456</w:t>
            </w:r>
          </w:p>
        </w:tc>
        <w:tc>
          <w:tcPr>
            <w:tcW w:w="1003" w:type="dxa"/>
            <w:shd w:val="clear" w:color="auto" w:fill="E7E6E6"/>
            <w:vAlign w:val="center"/>
          </w:tcPr>
          <w:p w:rsidR="00291E4A" w:rsidRPr="0048482F" w:rsidRDefault="00291E4A" w:rsidP="00182054">
            <w:pPr>
              <w:pStyle w:val="TAC"/>
            </w:pPr>
            <w:r w:rsidRPr="0048482F">
              <w:t>67</w:t>
            </w:r>
          </w:p>
        </w:tc>
        <w:tc>
          <w:tcPr>
            <w:tcW w:w="1003" w:type="dxa"/>
            <w:shd w:val="clear" w:color="auto" w:fill="auto"/>
            <w:vAlign w:val="center"/>
          </w:tcPr>
          <w:p w:rsidR="00291E4A" w:rsidRPr="0048482F" w:rsidRDefault="00291E4A" w:rsidP="00182054">
            <w:pPr>
              <w:pStyle w:val="TAC"/>
            </w:pPr>
            <w:r w:rsidRPr="0048482F">
              <w:t>1608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8</w:t>
            </w:r>
          </w:p>
        </w:tc>
        <w:tc>
          <w:tcPr>
            <w:tcW w:w="1078" w:type="dxa"/>
            <w:shd w:val="clear" w:color="auto" w:fill="auto"/>
            <w:vAlign w:val="center"/>
          </w:tcPr>
          <w:p w:rsidR="00291E4A" w:rsidRPr="0048482F" w:rsidRDefault="00291E4A" w:rsidP="00182054">
            <w:pPr>
              <w:pStyle w:val="TAC"/>
            </w:pPr>
            <w:r w:rsidRPr="0048482F">
              <w:t>80</w:t>
            </w:r>
          </w:p>
        </w:tc>
        <w:tc>
          <w:tcPr>
            <w:tcW w:w="1003" w:type="dxa"/>
            <w:shd w:val="clear" w:color="auto" w:fill="E7E6E6"/>
            <w:vAlign w:val="center"/>
          </w:tcPr>
          <w:p w:rsidR="00291E4A" w:rsidRPr="0048482F" w:rsidRDefault="00291E4A" w:rsidP="00182054">
            <w:pPr>
              <w:pStyle w:val="TAC"/>
            </w:pPr>
            <w:r w:rsidRPr="0048482F">
              <w:t>38</w:t>
            </w:r>
          </w:p>
        </w:tc>
        <w:tc>
          <w:tcPr>
            <w:tcW w:w="1003" w:type="dxa"/>
            <w:shd w:val="clear" w:color="auto" w:fill="auto"/>
            <w:vAlign w:val="center"/>
          </w:tcPr>
          <w:p w:rsidR="00291E4A" w:rsidRPr="0048482F" w:rsidRDefault="00291E4A" w:rsidP="00182054">
            <w:pPr>
              <w:pStyle w:val="TAC"/>
            </w:pPr>
            <w:r w:rsidRPr="0048482F">
              <w:t>480</w:t>
            </w:r>
          </w:p>
        </w:tc>
        <w:tc>
          <w:tcPr>
            <w:tcW w:w="1003" w:type="dxa"/>
            <w:shd w:val="clear" w:color="auto" w:fill="E7E6E6"/>
            <w:vAlign w:val="center"/>
          </w:tcPr>
          <w:p w:rsidR="00291E4A" w:rsidRPr="0048482F" w:rsidRDefault="00291E4A" w:rsidP="00182054">
            <w:pPr>
              <w:pStyle w:val="TAC"/>
            </w:pPr>
            <w:r w:rsidRPr="0048482F">
              <w:t>68</w:t>
            </w:r>
          </w:p>
        </w:tc>
        <w:tc>
          <w:tcPr>
            <w:tcW w:w="1003" w:type="dxa"/>
            <w:shd w:val="clear" w:color="auto" w:fill="auto"/>
            <w:vAlign w:val="center"/>
          </w:tcPr>
          <w:p w:rsidR="00291E4A" w:rsidRPr="0048482F" w:rsidRDefault="00291E4A" w:rsidP="00182054">
            <w:pPr>
              <w:pStyle w:val="TAC"/>
            </w:pPr>
            <w:r w:rsidRPr="0048482F">
              <w:t>1672</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9</w:t>
            </w:r>
          </w:p>
        </w:tc>
        <w:tc>
          <w:tcPr>
            <w:tcW w:w="1078" w:type="dxa"/>
            <w:shd w:val="clear" w:color="auto" w:fill="auto"/>
            <w:vAlign w:val="center"/>
          </w:tcPr>
          <w:p w:rsidR="00291E4A" w:rsidRPr="0048482F" w:rsidRDefault="00291E4A" w:rsidP="00182054">
            <w:pPr>
              <w:pStyle w:val="TAC"/>
            </w:pPr>
            <w:r w:rsidRPr="0048482F">
              <w:t>88</w:t>
            </w:r>
          </w:p>
        </w:tc>
        <w:tc>
          <w:tcPr>
            <w:tcW w:w="1003" w:type="dxa"/>
            <w:shd w:val="clear" w:color="auto" w:fill="E7E6E6"/>
            <w:vAlign w:val="center"/>
          </w:tcPr>
          <w:p w:rsidR="00291E4A" w:rsidRPr="0048482F" w:rsidRDefault="00291E4A" w:rsidP="00182054">
            <w:pPr>
              <w:pStyle w:val="TAC"/>
            </w:pPr>
            <w:r w:rsidRPr="0048482F">
              <w:t>39</w:t>
            </w:r>
          </w:p>
        </w:tc>
        <w:tc>
          <w:tcPr>
            <w:tcW w:w="1003" w:type="dxa"/>
            <w:shd w:val="clear" w:color="auto" w:fill="auto"/>
            <w:vAlign w:val="center"/>
          </w:tcPr>
          <w:p w:rsidR="00291E4A" w:rsidRPr="0048482F" w:rsidRDefault="00291E4A" w:rsidP="00182054">
            <w:pPr>
              <w:pStyle w:val="TAC"/>
            </w:pPr>
            <w:r w:rsidRPr="0048482F">
              <w:t>504</w:t>
            </w:r>
          </w:p>
        </w:tc>
        <w:tc>
          <w:tcPr>
            <w:tcW w:w="1003" w:type="dxa"/>
            <w:shd w:val="clear" w:color="auto" w:fill="E7E6E6"/>
            <w:vAlign w:val="center"/>
          </w:tcPr>
          <w:p w:rsidR="00291E4A" w:rsidRPr="0048482F" w:rsidRDefault="00291E4A" w:rsidP="00182054">
            <w:pPr>
              <w:pStyle w:val="TAC"/>
            </w:pPr>
            <w:r w:rsidRPr="0048482F">
              <w:t>69</w:t>
            </w:r>
          </w:p>
        </w:tc>
        <w:tc>
          <w:tcPr>
            <w:tcW w:w="1003" w:type="dxa"/>
            <w:shd w:val="clear" w:color="auto" w:fill="auto"/>
            <w:vAlign w:val="center"/>
          </w:tcPr>
          <w:p w:rsidR="00291E4A" w:rsidRPr="0048482F" w:rsidRDefault="00291E4A" w:rsidP="00182054">
            <w:pPr>
              <w:pStyle w:val="TAC"/>
            </w:pPr>
            <w:r w:rsidRPr="0048482F">
              <w:t>1736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10</w:t>
            </w:r>
          </w:p>
        </w:tc>
        <w:tc>
          <w:tcPr>
            <w:tcW w:w="1078" w:type="dxa"/>
            <w:shd w:val="clear" w:color="auto" w:fill="auto"/>
            <w:vAlign w:val="center"/>
          </w:tcPr>
          <w:p w:rsidR="00291E4A" w:rsidRPr="0048482F" w:rsidRDefault="00291E4A" w:rsidP="00182054">
            <w:pPr>
              <w:pStyle w:val="TAC"/>
            </w:pPr>
            <w:r w:rsidRPr="0048482F">
              <w:t>96</w:t>
            </w:r>
          </w:p>
        </w:tc>
        <w:tc>
          <w:tcPr>
            <w:tcW w:w="1003" w:type="dxa"/>
            <w:shd w:val="clear" w:color="auto" w:fill="E7E6E6"/>
            <w:vAlign w:val="center"/>
          </w:tcPr>
          <w:p w:rsidR="00291E4A" w:rsidRPr="0048482F" w:rsidRDefault="00291E4A" w:rsidP="00182054">
            <w:pPr>
              <w:pStyle w:val="TAC"/>
            </w:pPr>
            <w:r w:rsidRPr="0048482F">
              <w:t>40</w:t>
            </w:r>
          </w:p>
        </w:tc>
        <w:tc>
          <w:tcPr>
            <w:tcW w:w="1003" w:type="dxa"/>
            <w:shd w:val="clear" w:color="auto" w:fill="auto"/>
            <w:vAlign w:val="center"/>
          </w:tcPr>
          <w:p w:rsidR="00291E4A" w:rsidRPr="0048482F" w:rsidRDefault="00291E4A" w:rsidP="00182054">
            <w:pPr>
              <w:pStyle w:val="TAC"/>
            </w:pPr>
            <w:r w:rsidRPr="0048482F">
              <w:t>528</w:t>
            </w:r>
          </w:p>
        </w:tc>
        <w:tc>
          <w:tcPr>
            <w:tcW w:w="1003" w:type="dxa"/>
            <w:shd w:val="clear" w:color="auto" w:fill="E7E6E6"/>
            <w:vAlign w:val="center"/>
          </w:tcPr>
          <w:p w:rsidR="00291E4A" w:rsidRPr="0048482F" w:rsidRDefault="00291E4A" w:rsidP="00182054">
            <w:pPr>
              <w:pStyle w:val="TAC"/>
            </w:pPr>
            <w:r w:rsidRPr="0048482F">
              <w:t>70</w:t>
            </w:r>
          </w:p>
        </w:tc>
        <w:tc>
          <w:tcPr>
            <w:tcW w:w="1003" w:type="dxa"/>
            <w:shd w:val="clear" w:color="auto" w:fill="auto"/>
            <w:vAlign w:val="center"/>
          </w:tcPr>
          <w:p w:rsidR="00291E4A" w:rsidRPr="0048482F" w:rsidRDefault="00291E4A" w:rsidP="00182054">
            <w:pPr>
              <w:pStyle w:val="TAC"/>
            </w:pPr>
            <w:r w:rsidRPr="0048482F">
              <w:t>1800</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11</w:t>
            </w:r>
          </w:p>
        </w:tc>
        <w:tc>
          <w:tcPr>
            <w:tcW w:w="1078" w:type="dxa"/>
            <w:shd w:val="clear" w:color="auto" w:fill="auto"/>
            <w:vAlign w:val="center"/>
          </w:tcPr>
          <w:p w:rsidR="00291E4A" w:rsidRPr="0048482F" w:rsidRDefault="00291E4A" w:rsidP="00182054">
            <w:pPr>
              <w:pStyle w:val="TAC"/>
            </w:pPr>
            <w:r w:rsidRPr="0048482F">
              <w:t>104</w:t>
            </w:r>
          </w:p>
        </w:tc>
        <w:tc>
          <w:tcPr>
            <w:tcW w:w="1003" w:type="dxa"/>
            <w:shd w:val="clear" w:color="auto" w:fill="E7E6E6"/>
            <w:vAlign w:val="center"/>
          </w:tcPr>
          <w:p w:rsidR="00291E4A" w:rsidRPr="0048482F" w:rsidRDefault="00291E4A" w:rsidP="00182054">
            <w:pPr>
              <w:pStyle w:val="TAC"/>
            </w:pPr>
            <w:r w:rsidRPr="0048482F">
              <w:t>41</w:t>
            </w:r>
          </w:p>
        </w:tc>
        <w:tc>
          <w:tcPr>
            <w:tcW w:w="1003" w:type="dxa"/>
            <w:shd w:val="clear" w:color="auto" w:fill="auto"/>
            <w:vAlign w:val="center"/>
          </w:tcPr>
          <w:p w:rsidR="00291E4A" w:rsidRPr="0048482F" w:rsidRDefault="00291E4A" w:rsidP="00182054">
            <w:pPr>
              <w:pStyle w:val="TAC"/>
            </w:pPr>
            <w:r w:rsidRPr="0048482F">
              <w:t>552</w:t>
            </w:r>
          </w:p>
        </w:tc>
        <w:tc>
          <w:tcPr>
            <w:tcW w:w="1003" w:type="dxa"/>
            <w:shd w:val="clear" w:color="auto" w:fill="E7E6E6"/>
            <w:vAlign w:val="center"/>
          </w:tcPr>
          <w:p w:rsidR="00291E4A" w:rsidRPr="0048482F" w:rsidRDefault="00291E4A" w:rsidP="00182054">
            <w:pPr>
              <w:pStyle w:val="TAC"/>
            </w:pPr>
            <w:r w:rsidRPr="0048482F">
              <w:t>71</w:t>
            </w:r>
          </w:p>
        </w:tc>
        <w:tc>
          <w:tcPr>
            <w:tcW w:w="1003" w:type="dxa"/>
            <w:shd w:val="clear" w:color="auto" w:fill="auto"/>
            <w:vAlign w:val="center"/>
          </w:tcPr>
          <w:p w:rsidR="00291E4A" w:rsidRPr="0048482F" w:rsidRDefault="00291E4A" w:rsidP="00182054">
            <w:pPr>
              <w:pStyle w:val="TAC"/>
            </w:pPr>
            <w:r w:rsidRPr="0048482F">
              <w:t>1864</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12</w:t>
            </w:r>
          </w:p>
        </w:tc>
        <w:tc>
          <w:tcPr>
            <w:tcW w:w="1078" w:type="dxa"/>
            <w:shd w:val="clear" w:color="auto" w:fill="auto"/>
            <w:vAlign w:val="center"/>
          </w:tcPr>
          <w:p w:rsidR="00291E4A" w:rsidRPr="0048482F" w:rsidRDefault="00291E4A" w:rsidP="00182054">
            <w:pPr>
              <w:pStyle w:val="TAC"/>
            </w:pPr>
            <w:r w:rsidRPr="0048482F">
              <w:t>112</w:t>
            </w:r>
          </w:p>
        </w:tc>
        <w:tc>
          <w:tcPr>
            <w:tcW w:w="1003" w:type="dxa"/>
            <w:shd w:val="clear" w:color="auto" w:fill="E7E6E6"/>
            <w:vAlign w:val="center"/>
          </w:tcPr>
          <w:p w:rsidR="00291E4A" w:rsidRPr="0048482F" w:rsidRDefault="00291E4A" w:rsidP="00182054">
            <w:pPr>
              <w:pStyle w:val="TAC"/>
            </w:pPr>
            <w:r w:rsidRPr="0048482F">
              <w:t>42</w:t>
            </w:r>
          </w:p>
        </w:tc>
        <w:tc>
          <w:tcPr>
            <w:tcW w:w="1003" w:type="dxa"/>
            <w:shd w:val="clear" w:color="auto" w:fill="auto"/>
            <w:vAlign w:val="center"/>
          </w:tcPr>
          <w:p w:rsidR="00291E4A" w:rsidRPr="0048482F" w:rsidRDefault="00291E4A" w:rsidP="00182054">
            <w:pPr>
              <w:pStyle w:val="TAC"/>
            </w:pPr>
            <w:r w:rsidRPr="0048482F">
              <w:t>576</w:t>
            </w:r>
          </w:p>
        </w:tc>
        <w:tc>
          <w:tcPr>
            <w:tcW w:w="1003" w:type="dxa"/>
            <w:shd w:val="clear" w:color="auto" w:fill="E7E6E6"/>
            <w:vAlign w:val="center"/>
          </w:tcPr>
          <w:p w:rsidR="00291E4A" w:rsidRPr="0048482F" w:rsidRDefault="00291E4A" w:rsidP="00182054">
            <w:pPr>
              <w:pStyle w:val="TAC"/>
            </w:pPr>
            <w:r w:rsidRPr="0048482F">
              <w:t>72</w:t>
            </w:r>
          </w:p>
        </w:tc>
        <w:tc>
          <w:tcPr>
            <w:tcW w:w="1003" w:type="dxa"/>
            <w:shd w:val="clear" w:color="auto" w:fill="auto"/>
            <w:vAlign w:val="center"/>
          </w:tcPr>
          <w:p w:rsidR="00291E4A" w:rsidRPr="0048482F" w:rsidRDefault="00291E4A" w:rsidP="00182054">
            <w:pPr>
              <w:pStyle w:val="TAC"/>
            </w:pPr>
            <w:r w:rsidRPr="0048482F">
              <w:t>1928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13</w:t>
            </w:r>
          </w:p>
        </w:tc>
        <w:tc>
          <w:tcPr>
            <w:tcW w:w="1078" w:type="dxa"/>
            <w:shd w:val="clear" w:color="auto" w:fill="auto"/>
            <w:vAlign w:val="center"/>
          </w:tcPr>
          <w:p w:rsidR="00291E4A" w:rsidRPr="0048482F" w:rsidRDefault="00291E4A" w:rsidP="00182054">
            <w:pPr>
              <w:pStyle w:val="TAC"/>
            </w:pPr>
            <w:r w:rsidRPr="0048482F">
              <w:t>120</w:t>
            </w:r>
          </w:p>
        </w:tc>
        <w:tc>
          <w:tcPr>
            <w:tcW w:w="1003" w:type="dxa"/>
            <w:shd w:val="clear" w:color="auto" w:fill="E7E6E6"/>
            <w:vAlign w:val="center"/>
          </w:tcPr>
          <w:p w:rsidR="00291E4A" w:rsidRPr="0048482F" w:rsidRDefault="00291E4A" w:rsidP="00182054">
            <w:pPr>
              <w:pStyle w:val="TAC"/>
            </w:pPr>
            <w:r w:rsidRPr="0048482F">
              <w:t>43</w:t>
            </w:r>
          </w:p>
        </w:tc>
        <w:tc>
          <w:tcPr>
            <w:tcW w:w="1003" w:type="dxa"/>
            <w:shd w:val="clear" w:color="auto" w:fill="auto"/>
            <w:vAlign w:val="center"/>
          </w:tcPr>
          <w:p w:rsidR="00291E4A" w:rsidRPr="0048482F" w:rsidRDefault="00291E4A" w:rsidP="00182054">
            <w:pPr>
              <w:pStyle w:val="TAC"/>
            </w:pPr>
            <w:r w:rsidRPr="0048482F">
              <w:t>608</w:t>
            </w:r>
          </w:p>
        </w:tc>
        <w:tc>
          <w:tcPr>
            <w:tcW w:w="1003" w:type="dxa"/>
            <w:shd w:val="clear" w:color="auto" w:fill="E7E6E6"/>
            <w:vAlign w:val="center"/>
          </w:tcPr>
          <w:p w:rsidR="00291E4A" w:rsidRPr="0048482F" w:rsidRDefault="00291E4A" w:rsidP="00182054">
            <w:pPr>
              <w:pStyle w:val="TAC"/>
            </w:pPr>
            <w:r w:rsidRPr="0048482F">
              <w:t>73</w:t>
            </w:r>
          </w:p>
        </w:tc>
        <w:tc>
          <w:tcPr>
            <w:tcW w:w="1003" w:type="dxa"/>
            <w:shd w:val="clear" w:color="auto" w:fill="auto"/>
            <w:vAlign w:val="center"/>
          </w:tcPr>
          <w:p w:rsidR="00291E4A" w:rsidRPr="0048482F" w:rsidRDefault="00291E4A" w:rsidP="00182054">
            <w:pPr>
              <w:pStyle w:val="TAC"/>
            </w:pPr>
            <w:r w:rsidRPr="0048482F">
              <w:t>2024</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14</w:t>
            </w:r>
          </w:p>
        </w:tc>
        <w:tc>
          <w:tcPr>
            <w:tcW w:w="1078" w:type="dxa"/>
            <w:shd w:val="clear" w:color="auto" w:fill="auto"/>
            <w:vAlign w:val="center"/>
          </w:tcPr>
          <w:p w:rsidR="00291E4A" w:rsidRPr="0048482F" w:rsidRDefault="00291E4A" w:rsidP="00182054">
            <w:pPr>
              <w:pStyle w:val="TAC"/>
            </w:pPr>
            <w:r w:rsidRPr="0048482F">
              <w:t>128</w:t>
            </w:r>
          </w:p>
        </w:tc>
        <w:tc>
          <w:tcPr>
            <w:tcW w:w="1003" w:type="dxa"/>
            <w:shd w:val="clear" w:color="auto" w:fill="E7E6E6"/>
            <w:vAlign w:val="center"/>
          </w:tcPr>
          <w:p w:rsidR="00291E4A" w:rsidRPr="0048482F" w:rsidRDefault="00291E4A" w:rsidP="00182054">
            <w:pPr>
              <w:pStyle w:val="TAC"/>
            </w:pPr>
            <w:r w:rsidRPr="0048482F">
              <w:t>44</w:t>
            </w:r>
          </w:p>
        </w:tc>
        <w:tc>
          <w:tcPr>
            <w:tcW w:w="1003" w:type="dxa"/>
            <w:shd w:val="clear" w:color="auto" w:fill="auto"/>
            <w:vAlign w:val="center"/>
          </w:tcPr>
          <w:p w:rsidR="00291E4A" w:rsidRPr="0048482F" w:rsidRDefault="00291E4A" w:rsidP="00182054">
            <w:pPr>
              <w:pStyle w:val="TAC"/>
            </w:pPr>
            <w:r w:rsidRPr="0048482F">
              <w:t>640</w:t>
            </w:r>
          </w:p>
        </w:tc>
        <w:tc>
          <w:tcPr>
            <w:tcW w:w="1003" w:type="dxa"/>
            <w:shd w:val="clear" w:color="auto" w:fill="E7E6E6"/>
            <w:vAlign w:val="center"/>
          </w:tcPr>
          <w:p w:rsidR="00291E4A" w:rsidRPr="0048482F" w:rsidRDefault="00291E4A" w:rsidP="00182054">
            <w:pPr>
              <w:pStyle w:val="TAC"/>
            </w:pPr>
            <w:r w:rsidRPr="0048482F">
              <w:t>74</w:t>
            </w:r>
          </w:p>
        </w:tc>
        <w:tc>
          <w:tcPr>
            <w:tcW w:w="1003" w:type="dxa"/>
            <w:shd w:val="clear" w:color="auto" w:fill="auto"/>
            <w:vAlign w:val="center"/>
          </w:tcPr>
          <w:p w:rsidR="00291E4A" w:rsidRPr="0048482F" w:rsidRDefault="00291E4A" w:rsidP="00182054">
            <w:pPr>
              <w:pStyle w:val="TAC"/>
            </w:pPr>
            <w:r w:rsidRPr="0048482F">
              <w:t>2088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15</w:t>
            </w:r>
          </w:p>
        </w:tc>
        <w:tc>
          <w:tcPr>
            <w:tcW w:w="1078" w:type="dxa"/>
            <w:shd w:val="clear" w:color="auto" w:fill="auto"/>
            <w:vAlign w:val="center"/>
          </w:tcPr>
          <w:p w:rsidR="00291E4A" w:rsidRPr="0048482F" w:rsidRDefault="00291E4A" w:rsidP="00182054">
            <w:pPr>
              <w:pStyle w:val="TAC"/>
            </w:pPr>
            <w:r w:rsidRPr="0048482F">
              <w:t>136</w:t>
            </w:r>
          </w:p>
        </w:tc>
        <w:tc>
          <w:tcPr>
            <w:tcW w:w="1003" w:type="dxa"/>
            <w:shd w:val="clear" w:color="auto" w:fill="E7E6E6"/>
            <w:vAlign w:val="center"/>
          </w:tcPr>
          <w:p w:rsidR="00291E4A" w:rsidRPr="0048482F" w:rsidRDefault="00291E4A" w:rsidP="00182054">
            <w:pPr>
              <w:pStyle w:val="TAC"/>
            </w:pPr>
            <w:r w:rsidRPr="0048482F">
              <w:t>45</w:t>
            </w:r>
          </w:p>
        </w:tc>
        <w:tc>
          <w:tcPr>
            <w:tcW w:w="1003" w:type="dxa"/>
            <w:shd w:val="clear" w:color="auto" w:fill="auto"/>
            <w:vAlign w:val="center"/>
          </w:tcPr>
          <w:p w:rsidR="00291E4A" w:rsidRPr="0048482F" w:rsidRDefault="00291E4A" w:rsidP="00182054">
            <w:pPr>
              <w:pStyle w:val="TAC"/>
            </w:pPr>
            <w:r w:rsidRPr="0048482F">
              <w:t>672</w:t>
            </w:r>
          </w:p>
        </w:tc>
        <w:tc>
          <w:tcPr>
            <w:tcW w:w="1003" w:type="dxa"/>
            <w:shd w:val="clear" w:color="auto" w:fill="E7E6E6"/>
            <w:vAlign w:val="center"/>
          </w:tcPr>
          <w:p w:rsidR="00291E4A" w:rsidRPr="0048482F" w:rsidRDefault="00291E4A" w:rsidP="00182054">
            <w:pPr>
              <w:pStyle w:val="TAC"/>
            </w:pPr>
            <w:r w:rsidRPr="0048482F">
              <w:t>75</w:t>
            </w:r>
          </w:p>
        </w:tc>
        <w:tc>
          <w:tcPr>
            <w:tcW w:w="1003" w:type="dxa"/>
            <w:shd w:val="clear" w:color="auto" w:fill="auto"/>
            <w:vAlign w:val="center"/>
          </w:tcPr>
          <w:p w:rsidR="00291E4A" w:rsidRPr="0048482F" w:rsidRDefault="00291E4A" w:rsidP="00182054">
            <w:pPr>
              <w:pStyle w:val="TAC"/>
            </w:pPr>
            <w:r w:rsidRPr="0048482F">
              <w:t>2152</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16</w:t>
            </w:r>
          </w:p>
        </w:tc>
        <w:tc>
          <w:tcPr>
            <w:tcW w:w="1078" w:type="dxa"/>
            <w:shd w:val="clear" w:color="auto" w:fill="auto"/>
            <w:vAlign w:val="center"/>
          </w:tcPr>
          <w:p w:rsidR="00291E4A" w:rsidRPr="0048482F" w:rsidRDefault="00291E4A" w:rsidP="00182054">
            <w:pPr>
              <w:pStyle w:val="TAC"/>
            </w:pPr>
            <w:r w:rsidRPr="0048482F">
              <w:t>144</w:t>
            </w:r>
          </w:p>
        </w:tc>
        <w:tc>
          <w:tcPr>
            <w:tcW w:w="1003" w:type="dxa"/>
            <w:shd w:val="clear" w:color="auto" w:fill="E7E6E6"/>
            <w:vAlign w:val="center"/>
          </w:tcPr>
          <w:p w:rsidR="00291E4A" w:rsidRPr="0048482F" w:rsidRDefault="00291E4A" w:rsidP="00182054">
            <w:pPr>
              <w:pStyle w:val="TAC"/>
            </w:pPr>
            <w:r w:rsidRPr="0048482F">
              <w:t>46</w:t>
            </w:r>
          </w:p>
        </w:tc>
        <w:tc>
          <w:tcPr>
            <w:tcW w:w="1003" w:type="dxa"/>
            <w:shd w:val="clear" w:color="auto" w:fill="auto"/>
            <w:vAlign w:val="center"/>
          </w:tcPr>
          <w:p w:rsidR="00291E4A" w:rsidRPr="0048482F" w:rsidRDefault="00291E4A" w:rsidP="00182054">
            <w:pPr>
              <w:pStyle w:val="TAC"/>
            </w:pPr>
            <w:r w:rsidRPr="0048482F">
              <w:t>704</w:t>
            </w:r>
          </w:p>
        </w:tc>
        <w:tc>
          <w:tcPr>
            <w:tcW w:w="1003" w:type="dxa"/>
            <w:shd w:val="clear" w:color="auto" w:fill="E7E6E6"/>
            <w:vAlign w:val="center"/>
          </w:tcPr>
          <w:p w:rsidR="00291E4A" w:rsidRPr="0048482F" w:rsidRDefault="00291E4A" w:rsidP="00182054">
            <w:pPr>
              <w:pStyle w:val="TAC"/>
            </w:pPr>
            <w:r w:rsidRPr="0048482F">
              <w:t>76</w:t>
            </w:r>
          </w:p>
        </w:tc>
        <w:tc>
          <w:tcPr>
            <w:tcW w:w="1003" w:type="dxa"/>
            <w:shd w:val="clear" w:color="auto" w:fill="auto"/>
            <w:vAlign w:val="center"/>
          </w:tcPr>
          <w:p w:rsidR="00291E4A" w:rsidRPr="0048482F" w:rsidRDefault="00291E4A" w:rsidP="00182054">
            <w:pPr>
              <w:pStyle w:val="TAC"/>
            </w:pPr>
            <w:r w:rsidRPr="0048482F">
              <w:t>2216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17</w:t>
            </w:r>
          </w:p>
        </w:tc>
        <w:tc>
          <w:tcPr>
            <w:tcW w:w="1078" w:type="dxa"/>
            <w:shd w:val="clear" w:color="auto" w:fill="auto"/>
            <w:vAlign w:val="center"/>
          </w:tcPr>
          <w:p w:rsidR="00291E4A" w:rsidRPr="0048482F" w:rsidRDefault="00291E4A" w:rsidP="00182054">
            <w:pPr>
              <w:pStyle w:val="TAC"/>
            </w:pPr>
            <w:r w:rsidRPr="0048482F">
              <w:t>152</w:t>
            </w:r>
          </w:p>
        </w:tc>
        <w:tc>
          <w:tcPr>
            <w:tcW w:w="1003" w:type="dxa"/>
            <w:shd w:val="clear" w:color="auto" w:fill="E7E6E6"/>
            <w:vAlign w:val="center"/>
          </w:tcPr>
          <w:p w:rsidR="00291E4A" w:rsidRPr="0048482F" w:rsidRDefault="00291E4A" w:rsidP="00182054">
            <w:pPr>
              <w:pStyle w:val="TAC"/>
            </w:pPr>
            <w:r w:rsidRPr="0048482F">
              <w:t>47</w:t>
            </w:r>
          </w:p>
        </w:tc>
        <w:tc>
          <w:tcPr>
            <w:tcW w:w="1003" w:type="dxa"/>
            <w:shd w:val="clear" w:color="auto" w:fill="auto"/>
            <w:vAlign w:val="center"/>
          </w:tcPr>
          <w:p w:rsidR="00291E4A" w:rsidRPr="0048482F" w:rsidRDefault="00291E4A" w:rsidP="00182054">
            <w:pPr>
              <w:pStyle w:val="TAC"/>
            </w:pPr>
            <w:r w:rsidRPr="0048482F">
              <w:t>736</w:t>
            </w:r>
          </w:p>
        </w:tc>
        <w:tc>
          <w:tcPr>
            <w:tcW w:w="1003" w:type="dxa"/>
            <w:shd w:val="clear" w:color="auto" w:fill="E7E6E6"/>
            <w:vAlign w:val="center"/>
          </w:tcPr>
          <w:p w:rsidR="00291E4A" w:rsidRPr="0048482F" w:rsidRDefault="00291E4A" w:rsidP="00182054">
            <w:pPr>
              <w:pStyle w:val="TAC"/>
            </w:pPr>
            <w:r w:rsidRPr="0048482F">
              <w:t>77</w:t>
            </w:r>
          </w:p>
        </w:tc>
        <w:tc>
          <w:tcPr>
            <w:tcW w:w="1003" w:type="dxa"/>
            <w:shd w:val="clear" w:color="auto" w:fill="auto"/>
            <w:vAlign w:val="center"/>
          </w:tcPr>
          <w:p w:rsidR="00291E4A" w:rsidRPr="0048482F" w:rsidRDefault="00291E4A" w:rsidP="00182054">
            <w:pPr>
              <w:pStyle w:val="TAC"/>
            </w:pPr>
            <w:r w:rsidRPr="0048482F">
              <w:t>2280</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18</w:t>
            </w:r>
          </w:p>
        </w:tc>
        <w:tc>
          <w:tcPr>
            <w:tcW w:w="1078" w:type="dxa"/>
            <w:shd w:val="clear" w:color="auto" w:fill="auto"/>
            <w:vAlign w:val="center"/>
          </w:tcPr>
          <w:p w:rsidR="00291E4A" w:rsidRPr="0048482F" w:rsidRDefault="00291E4A" w:rsidP="00182054">
            <w:pPr>
              <w:pStyle w:val="TAC"/>
            </w:pPr>
            <w:r w:rsidRPr="0048482F">
              <w:t>160</w:t>
            </w:r>
          </w:p>
        </w:tc>
        <w:tc>
          <w:tcPr>
            <w:tcW w:w="1003" w:type="dxa"/>
            <w:shd w:val="clear" w:color="auto" w:fill="E7E6E6"/>
            <w:vAlign w:val="center"/>
          </w:tcPr>
          <w:p w:rsidR="00291E4A" w:rsidRPr="0048482F" w:rsidRDefault="00291E4A" w:rsidP="00182054">
            <w:pPr>
              <w:pStyle w:val="TAC"/>
            </w:pPr>
            <w:r w:rsidRPr="0048482F">
              <w:t>48</w:t>
            </w:r>
          </w:p>
        </w:tc>
        <w:tc>
          <w:tcPr>
            <w:tcW w:w="1003" w:type="dxa"/>
            <w:shd w:val="clear" w:color="auto" w:fill="auto"/>
            <w:vAlign w:val="center"/>
          </w:tcPr>
          <w:p w:rsidR="00291E4A" w:rsidRPr="0048482F" w:rsidRDefault="00291E4A" w:rsidP="00182054">
            <w:pPr>
              <w:pStyle w:val="TAC"/>
            </w:pPr>
            <w:r w:rsidRPr="0048482F">
              <w:t>768</w:t>
            </w:r>
          </w:p>
        </w:tc>
        <w:tc>
          <w:tcPr>
            <w:tcW w:w="1003" w:type="dxa"/>
            <w:shd w:val="clear" w:color="auto" w:fill="E7E6E6"/>
            <w:vAlign w:val="center"/>
          </w:tcPr>
          <w:p w:rsidR="00291E4A" w:rsidRPr="0048482F" w:rsidRDefault="00291E4A" w:rsidP="00182054">
            <w:pPr>
              <w:pStyle w:val="TAC"/>
            </w:pPr>
            <w:r w:rsidRPr="0048482F">
              <w:t>78</w:t>
            </w:r>
          </w:p>
        </w:tc>
        <w:tc>
          <w:tcPr>
            <w:tcW w:w="1003" w:type="dxa"/>
            <w:shd w:val="clear" w:color="auto" w:fill="auto"/>
            <w:vAlign w:val="center"/>
          </w:tcPr>
          <w:p w:rsidR="00291E4A" w:rsidRPr="0048482F" w:rsidRDefault="00291E4A" w:rsidP="00182054">
            <w:pPr>
              <w:pStyle w:val="TAC"/>
            </w:pPr>
            <w:r w:rsidRPr="0048482F">
              <w:t>2408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19</w:t>
            </w:r>
          </w:p>
        </w:tc>
        <w:tc>
          <w:tcPr>
            <w:tcW w:w="1078" w:type="dxa"/>
            <w:shd w:val="clear" w:color="auto" w:fill="auto"/>
            <w:vAlign w:val="center"/>
          </w:tcPr>
          <w:p w:rsidR="00291E4A" w:rsidRPr="0048482F" w:rsidRDefault="00291E4A" w:rsidP="00182054">
            <w:pPr>
              <w:pStyle w:val="TAC"/>
            </w:pPr>
            <w:r w:rsidRPr="0048482F">
              <w:t>168</w:t>
            </w:r>
          </w:p>
        </w:tc>
        <w:tc>
          <w:tcPr>
            <w:tcW w:w="1003" w:type="dxa"/>
            <w:shd w:val="clear" w:color="auto" w:fill="E7E6E6"/>
            <w:vAlign w:val="center"/>
          </w:tcPr>
          <w:p w:rsidR="00291E4A" w:rsidRPr="0048482F" w:rsidRDefault="00291E4A" w:rsidP="00182054">
            <w:pPr>
              <w:pStyle w:val="TAC"/>
            </w:pPr>
            <w:r w:rsidRPr="0048482F">
              <w:t>49</w:t>
            </w:r>
          </w:p>
        </w:tc>
        <w:tc>
          <w:tcPr>
            <w:tcW w:w="1003" w:type="dxa"/>
            <w:shd w:val="clear" w:color="auto" w:fill="auto"/>
            <w:vAlign w:val="center"/>
          </w:tcPr>
          <w:p w:rsidR="00291E4A" w:rsidRPr="0048482F" w:rsidRDefault="00291E4A" w:rsidP="00182054">
            <w:pPr>
              <w:pStyle w:val="TAC"/>
            </w:pPr>
            <w:r w:rsidRPr="0048482F">
              <w:t>808</w:t>
            </w:r>
          </w:p>
        </w:tc>
        <w:tc>
          <w:tcPr>
            <w:tcW w:w="1003" w:type="dxa"/>
            <w:shd w:val="clear" w:color="auto" w:fill="E7E6E6"/>
            <w:vAlign w:val="center"/>
          </w:tcPr>
          <w:p w:rsidR="00291E4A" w:rsidRPr="0048482F" w:rsidRDefault="00291E4A" w:rsidP="00182054">
            <w:pPr>
              <w:pStyle w:val="TAC"/>
            </w:pPr>
            <w:r w:rsidRPr="0048482F">
              <w:t>79</w:t>
            </w:r>
          </w:p>
        </w:tc>
        <w:tc>
          <w:tcPr>
            <w:tcW w:w="1003" w:type="dxa"/>
            <w:shd w:val="clear" w:color="auto" w:fill="auto"/>
            <w:vAlign w:val="center"/>
          </w:tcPr>
          <w:p w:rsidR="00291E4A" w:rsidRPr="0048482F" w:rsidRDefault="00291E4A" w:rsidP="00182054">
            <w:pPr>
              <w:pStyle w:val="TAC"/>
            </w:pPr>
            <w:r w:rsidRPr="0048482F">
              <w:t>2472</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20</w:t>
            </w:r>
          </w:p>
        </w:tc>
        <w:tc>
          <w:tcPr>
            <w:tcW w:w="1078" w:type="dxa"/>
            <w:shd w:val="clear" w:color="auto" w:fill="auto"/>
            <w:vAlign w:val="center"/>
          </w:tcPr>
          <w:p w:rsidR="00291E4A" w:rsidRPr="0048482F" w:rsidRDefault="00291E4A" w:rsidP="00182054">
            <w:pPr>
              <w:pStyle w:val="TAC"/>
            </w:pPr>
            <w:r w:rsidRPr="0048482F">
              <w:t>176</w:t>
            </w:r>
          </w:p>
        </w:tc>
        <w:tc>
          <w:tcPr>
            <w:tcW w:w="1003" w:type="dxa"/>
            <w:shd w:val="clear" w:color="auto" w:fill="E7E6E6"/>
            <w:vAlign w:val="center"/>
          </w:tcPr>
          <w:p w:rsidR="00291E4A" w:rsidRPr="0048482F" w:rsidRDefault="00291E4A" w:rsidP="00182054">
            <w:pPr>
              <w:pStyle w:val="TAC"/>
            </w:pPr>
            <w:r w:rsidRPr="0048482F">
              <w:t>50</w:t>
            </w:r>
          </w:p>
        </w:tc>
        <w:tc>
          <w:tcPr>
            <w:tcW w:w="1003" w:type="dxa"/>
            <w:shd w:val="clear" w:color="auto" w:fill="auto"/>
            <w:vAlign w:val="center"/>
          </w:tcPr>
          <w:p w:rsidR="00291E4A" w:rsidRPr="0048482F" w:rsidRDefault="00291E4A" w:rsidP="00182054">
            <w:pPr>
              <w:pStyle w:val="TAC"/>
            </w:pPr>
            <w:r w:rsidRPr="0048482F">
              <w:t>848</w:t>
            </w:r>
          </w:p>
        </w:tc>
        <w:tc>
          <w:tcPr>
            <w:tcW w:w="1003" w:type="dxa"/>
            <w:shd w:val="clear" w:color="auto" w:fill="E7E6E6"/>
            <w:vAlign w:val="center"/>
          </w:tcPr>
          <w:p w:rsidR="00291E4A" w:rsidRPr="0048482F" w:rsidRDefault="00291E4A" w:rsidP="00182054">
            <w:pPr>
              <w:pStyle w:val="TAC"/>
            </w:pPr>
            <w:r w:rsidRPr="0048482F">
              <w:t>80</w:t>
            </w:r>
          </w:p>
        </w:tc>
        <w:tc>
          <w:tcPr>
            <w:tcW w:w="1003" w:type="dxa"/>
            <w:shd w:val="clear" w:color="auto" w:fill="auto"/>
            <w:vAlign w:val="center"/>
          </w:tcPr>
          <w:p w:rsidR="00291E4A" w:rsidRPr="0048482F" w:rsidRDefault="00291E4A" w:rsidP="00182054">
            <w:pPr>
              <w:pStyle w:val="TAC"/>
            </w:pPr>
            <w:r w:rsidRPr="0048482F">
              <w:t>2536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21</w:t>
            </w:r>
          </w:p>
        </w:tc>
        <w:tc>
          <w:tcPr>
            <w:tcW w:w="1078" w:type="dxa"/>
            <w:shd w:val="clear" w:color="auto" w:fill="auto"/>
            <w:vAlign w:val="center"/>
          </w:tcPr>
          <w:p w:rsidR="00291E4A" w:rsidRPr="0048482F" w:rsidRDefault="00291E4A" w:rsidP="00182054">
            <w:pPr>
              <w:pStyle w:val="TAC"/>
            </w:pPr>
            <w:r w:rsidRPr="0048482F">
              <w:t>184</w:t>
            </w:r>
          </w:p>
        </w:tc>
        <w:tc>
          <w:tcPr>
            <w:tcW w:w="1003" w:type="dxa"/>
            <w:shd w:val="clear" w:color="auto" w:fill="E7E6E6"/>
            <w:vAlign w:val="center"/>
          </w:tcPr>
          <w:p w:rsidR="00291E4A" w:rsidRPr="0048482F" w:rsidRDefault="00291E4A" w:rsidP="00182054">
            <w:pPr>
              <w:pStyle w:val="TAC"/>
            </w:pPr>
            <w:r w:rsidRPr="0048482F">
              <w:t>51</w:t>
            </w:r>
          </w:p>
        </w:tc>
        <w:tc>
          <w:tcPr>
            <w:tcW w:w="1003" w:type="dxa"/>
            <w:shd w:val="clear" w:color="auto" w:fill="auto"/>
            <w:vAlign w:val="center"/>
          </w:tcPr>
          <w:p w:rsidR="00291E4A" w:rsidRPr="0048482F" w:rsidRDefault="00291E4A" w:rsidP="00182054">
            <w:pPr>
              <w:pStyle w:val="TAC"/>
            </w:pPr>
            <w:r w:rsidRPr="0048482F">
              <w:t>888</w:t>
            </w:r>
          </w:p>
        </w:tc>
        <w:tc>
          <w:tcPr>
            <w:tcW w:w="1003" w:type="dxa"/>
            <w:shd w:val="clear" w:color="auto" w:fill="E7E6E6"/>
            <w:vAlign w:val="center"/>
          </w:tcPr>
          <w:p w:rsidR="00291E4A" w:rsidRPr="0048482F" w:rsidRDefault="00291E4A" w:rsidP="00182054">
            <w:pPr>
              <w:pStyle w:val="TAC"/>
            </w:pPr>
            <w:r w:rsidRPr="0048482F">
              <w:t>81</w:t>
            </w:r>
          </w:p>
        </w:tc>
        <w:tc>
          <w:tcPr>
            <w:tcW w:w="1003" w:type="dxa"/>
            <w:shd w:val="clear" w:color="auto" w:fill="auto"/>
            <w:vAlign w:val="center"/>
          </w:tcPr>
          <w:p w:rsidR="00291E4A" w:rsidRPr="0048482F" w:rsidRDefault="00291E4A" w:rsidP="00182054">
            <w:pPr>
              <w:pStyle w:val="TAC"/>
            </w:pPr>
            <w:r w:rsidRPr="0048482F">
              <w:t>2600</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22</w:t>
            </w:r>
          </w:p>
        </w:tc>
        <w:tc>
          <w:tcPr>
            <w:tcW w:w="1078" w:type="dxa"/>
            <w:shd w:val="clear" w:color="auto" w:fill="auto"/>
            <w:vAlign w:val="center"/>
          </w:tcPr>
          <w:p w:rsidR="00291E4A" w:rsidRPr="0048482F" w:rsidRDefault="00291E4A" w:rsidP="00182054">
            <w:pPr>
              <w:pStyle w:val="TAC"/>
            </w:pPr>
            <w:r w:rsidRPr="0048482F">
              <w:t>192</w:t>
            </w:r>
          </w:p>
        </w:tc>
        <w:tc>
          <w:tcPr>
            <w:tcW w:w="1003" w:type="dxa"/>
            <w:shd w:val="clear" w:color="auto" w:fill="E7E6E6"/>
            <w:vAlign w:val="center"/>
          </w:tcPr>
          <w:p w:rsidR="00291E4A" w:rsidRPr="0048482F" w:rsidRDefault="00291E4A" w:rsidP="00182054">
            <w:pPr>
              <w:pStyle w:val="TAC"/>
            </w:pPr>
            <w:r w:rsidRPr="0048482F">
              <w:t>52</w:t>
            </w:r>
          </w:p>
        </w:tc>
        <w:tc>
          <w:tcPr>
            <w:tcW w:w="1003" w:type="dxa"/>
            <w:shd w:val="clear" w:color="auto" w:fill="auto"/>
            <w:vAlign w:val="center"/>
          </w:tcPr>
          <w:p w:rsidR="00291E4A" w:rsidRPr="0048482F" w:rsidRDefault="00291E4A" w:rsidP="00182054">
            <w:pPr>
              <w:pStyle w:val="TAC"/>
            </w:pPr>
            <w:r w:rsidRPr="0048482F">
              <w:t>928</w:t>
            </w:r>
          </w:p>
        </w:tc>
        <w:tc>
          <w:tcPr>
            <w:tcW w:w="1003" w:type="dxa"/>
            <w:shd w:val="clear" w:color="auto" w:fill="E7E6E6"/>
            <w:vAlign w:val="center"/>
          </w:tcPr>
          <w:p w:rsidR="00291E4A" w:rsidRPr="0048482F" w:rsidRDefault="00291E4A" w:rsidP="00182054">
            <w:pPr>
              <w:pStyle w:val="TAC"/>
            </w:pPr>
            <w:r w:rsidRPr="0048482F">
              <w:t>82</w:t>
            </w:r>
          </w:p>
        </w:tc>
        <w:tc>
          <w:tcPr>
            <w:tcW w:w="1003" w:type="dxa"/>
            <w:shd w:val="clear" w:color="auto" w:fill="auto"/>
            <w:vAlign w:val="center"/>
          </w:tcPr>
          <w:p w:rsidR="00291E4A" w:rsidRPr="0048482F" w:rsidRDefault="00291E4A" w:rsidP="00182054">
            <w:pPr>
              <w:pStyle w:val="TAC"/>
            </w:pPr>
            <w:r w:rsidRPr="0048482F">
              <w:t>2664</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23</w:t>
            </w:r>
          </w:p>
        </w:tc>
        <w:tc>
          <w:tcPr>
            <w:tcW w:w="1078" w:type="dxa"/>
            <w:shd w:val="clear" w:color="auto" w:fill="auto"/>
            <w:vAlign w:val="center"/>
          </w:tcPr>
          <w:p w:rsidR="00291E4A" w:rsidRPr="0048482F" w:rsidRDefault="00291E4A" w:rsidP="00182054">
            <w:pPr>
              <w:pStyle w:val="TAC"/>
            </w:pPr>
            <w:r w:rsidRPr="0048482F">
              <w:t>208</w:t>
            </w:r>
          </w:p>
        </w:tc>
        <w:tc>
          <w:tcPr>
            <w:tcW w:w="1003" w:type="dxa"/>
            <w:shd w:val="clear" w:color="auto" w:fill="E7E6E6"/>
            <w:vAlign w:val="center"/>
          </w:tcPr>
          <w:p w:rsidR="00291E4A" w:rsidRPr="0048482F" w:rsidRDefault="00291E4A" w:rsidP="00182054">
            <w:pPr>
              <w:pStyle w:val="TAC"/>
            </w:pPr>
            <w:r w:rsidRPr="0048482F">
              <w:t>53</w:t>
            </w:r>
          </w:p>
        </w:tc>
        <w:tc>
          <w:tcPr>
            <w:tcW w:w="1003" w:type="dxa"/>
            <w:shd w:val="clear" w:color="auto" w:fill="auto"/>
            <w:vAlign w:val="center"/>
          </w:tcPr>
          <w:p w:rsidR="00291E4A" w:rsidRPr="0048482F" w:rsidRDefault="00291E4A" w:rsidP="00182054">
            <w:pPr>
              <w:pStyle w:val="TAC"/>
            </w:pPr>
            <w:r w:rsidRPr="0048482F">
              <w:t>984</w:t>
            </w:r>
          </w:p>
        </w:tc>
        <w:tc>
          <w:tcPr>
            <w:tcW w:w="1003" w:type="dxa"/>
            <w:shd w:val="clear" w:color="auto" w:fill="E7E6E6"/>
            <w:vAlign w:val="center"/>
          </w:tcPr>
          <w:p w:rsidR="00291E4A" w:rsidRPr="0048482F" w:rsidRDefault="00291E4A" w:rsidP="00182054">
            <w:pPr>
              <w:pStyle w:val="TAC"/>
            </w:pPr>
            <w:r w:rsidRPr="0048482F">
              <w:t>83</w:t>
            </w:r>
          </w:p>
        </w:tc>
        <w:tc>
          <w:tcPr>
            <w:tcW w:w="1003" w:type="dxa"/>
            <w:shd w:val="clear" w:color="auto" w:fill="auto"/>
            <w:vAlign w:val="center"/>
          </w:tcPr>
          <w:p w:rsidR="00291E4A" w:rsidRPr="0048482F" w:rsidRDefault="00291E4A" w:rsidP="00182054">
            <w:pPr>
              <w:pStyle w:val="TAC"/>
            </w:pPr>
            <w:r w:rsidRPr="0048482F">
              <w:t>2728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24</w:t>
            </w:r>
          </w:p>
        </w:tc>
        <w:tc>
          <w:tcPr>
            <w:tcW w:w="1078" w:type="dxa"/>
            <w:shd w:val="clear" w:color="auto" w:fill="auto"/>
            <w:vAlign w:val="center"/>
          </w:tcPr>
          <w:p w:rsidR="00291E4A" w:rsidRPr="0048482F" w:rsidRDefault="00291E4A" w:rsidP="00182054">
            <w:pPr>
              <w:pStyle w:val="TAC"/>
            </w:pPr>
            <w:r w:rsidRPr="0048482F">
              <w:t>224</w:t>
            </w:r>
          </w:p>
        </w:tc>
        <w:tc>
          <w:tcPr>
            <w:tcW w:w="1003" w:type="dxa"/>
            <w:shd w:val="clear" w:color="auto" w:fill="E7E6E6"/>
            <w:vAlign w:val="center"/>
          </w:tcPr>
          <w:p w:rsidR="00291E4A" w:rsidRPr="0048482F" w:rsidRDefault="00291E4A" w:rsidP="00182054">
            <w:pPr>
              <w:pStyle w:val="TAC"/>
            </w:pPr>
            <w:r w:rsidRPr="0048482F">
              <w:t>54</w:t>
            </w:r>
          </w:p>
        </w:tc>
        <w:tc>
          <w:tcPr>
            <w:tcW w:w="1003" w:type="dxa"/>
            <w:shd w:val="clear" w:color="auto" w:fill="auto"/>
            <w:vAlign w:val="center"/>
          </w:tcPr>
          <w:p w:rsidR="00291E4A" w:rsidRPr="0048482F" w:rsidRDefault="00291E4A" w:rsidP="00182054">
            <w:pPr>
              <w:pStyle w:val="TAC"/>
            </w:pPr>
            <w:r w:rsidRPr="0048482F">
              <w:t>1032</w:t>
            </w:r>
          </w:p>
        </w:tc>
        <w:tc>
          <w:tcPr>
            <w:tcW w:w="1003" w:type="dxa"/>
            <w:shd w:val="clear" w:color="auto" w:fill="E7E6E6"/>
            <w:vAlign w:val="center"/>
          </w:tcPr>
          <w:p w:rsidR="00291E4A" w:rsidRPr="0048482F" w:rsidRDefault="00291E4A" w:rsidP="00182054">
            <w:pPr>
              <w:pStyle w:val="TAC"/>
            </w:pPr>
            <w:r w:rsidRPr="0048482F">
              <w:t>84</w:t>
            </w:r>
          </w:p>
        </w:tc>
        <w:tc>
          <w:tcPr>
            <w:tcW w:w="1003" w:type="dxa"/>
            <w:shd w:val="clear" w:color="auto" w:fill="auto"/>
            <w:vAlign w:val="center"/>
          </w:tcPr>
          <w:p w:rsidR="00291E4A" w:rsidRPr="0048482F" w:rsidRDefault="00291E4A" w:rsidP="00182054">
            <w:pPr>
              <w:pStyle w:val="TAC"/>
            </w:pPr>
            <w:r w:rsidRPr="0048482F">
              <w:t>2792</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25</w:t>
            </w:r>
          </w:p>
        </w:tc>
        <w:tc>
          <w:tcPr>
            <w:tcW w:w="1078" w:type="dxa"/>
            <w:shd w:val="clear" w:color="auto" w:fill="auto"/>
            <w:vAlign w:val="center"/>
          </w:tcPr>
          <w:p w:rsidR="00291E4A" w:rsidRPr="0048482F" w:rsidRDefault="00291E4A" w:rsidP="00182054">
            <w:pPr>
              <w:pStyle w:val="TAC"/>
            </w:pPr>
            <w:r w:rsidRPr="0048482F">
              <w:t>240</w:t>
            </w:r>
          </w:p>
        </w:tc>
        <w:tc>
          <w:tcPr>
            <w:tcW w:w="1003" w:type="dxa"/>
            <w:shd w:val="clear" w:color="auto" w:fill="E7E6E6"/>
            <w:vAlign w:val="center"/>
          </w:tcPr>
          <w:p w:rsidR="00291E4A" w:rsidRPr="0048482F" w:rsidRDefault="00291E4A" w:rsidP="00182054">
            <w:pPr>
              <w:pStyle w:val="TAC"/>
            </w:pPr>
            <w:r w:rsidRPr="0048482F">
              <w:t>55</w:t>
            </w:r>
          </w:p>
        </w:tc>
        <w:tc>
          <w:tcPr>
            <w:tcW w:w="1003" w:type="dxa"/>
            <w:shd w:val="clear" w:color="auto" w:fill="auto"/>
            <w:vAlign w:val="center"/>
          </w:tcPr>
          <w:p w:rsidR="00291E4A" w:rsidRPr="0048482F" w:rsidRDefault="00291E4A" w:rsidP="00182054">
            <w:pPr>
              <w:pStyle w:val="TAC"/>
            </w:pPr>
            <w:r w:rsidRPr="0048482F">
              <w:t>1064</w:t>
            </w:r>
          </w:p>
        </w:tc>
        <w:tc>
          <w:tcPr>
            <w:tcW w:w="1003" w:type="dxa"/>
            <w:shd w:val="clear" w:color="auto" w:fill="E7E6E6"/>
            <w:vAlign w:val="center"/>
          </w:tcPr>
          <w:p w:rsidR="00291E4A" w:rsidRPr="0048482F" w:rsidRDefault="00291E4A" w:rsidP="00182054">
            <w:pPr>
              <w:pStyle w:val="TAC"/>
            </w:pPr>
            <w:r w:rsidRPr="0048482F">
              <w:t>85</w:t>
            </w:r>
          </w:p>
        </w:tc>
        <w:tc>
          <w:tcPr>
            <w:tcW w:w="1003" w:type="dxa"/>
            <w:shd w:val="clear" w:color="auto" w:fill="auto"/>
            <w:vAlign w:val="center"/>
          </w:tcPr>
          <w:p w:rsidR="00291E4A" w:rsidRPr="0048482F" w:rsidRDefault="00291E4A" w:rsidP="00182054">
            <w:pPr>
              <w:pStyle w:val="TAC"/>
            </w:pPr>
            <w:r w:rsidRPr="0048482F">
              <w:t>2856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26</w:t>
            </w:r>
          </w:p>
        </w:tc>
        <w:tc>
          <w:tcPr>
            <w:tcW w:w="1078" w:type="dxa"/>
            <w:shd w:val="clear" w:color="auto" w:fill="auto"/>
            <w:vAlign w:val="center"/>
          </w:tcPr>
          <w:p w:rsidR="00291E4A" w:rsidRPr="0048482F" w:rsidRDefault="00291E4A" w:rsidP="00182054">
            <w:pPr>
              <w:pStyle w:val="TAC"/>
            </w:pPr>
            <w:r w:rsidRPr="0048482F">
              <w:t>256</w:t>
            </w:r>
          </w:p>
        </w:tc>
        <w:tc>
          <w:tcPr>
            <w:tcW w:w="1003" w:type="dxa"/>
            <w:shd w:val="clear" w:color="auto" w:fill="E7E6E6"/>
            <w:vAlign w:val="center"/>
          </w:tcPr>
          <w:p w:rsidR="00291E4A" w:rsidRPr="0048482F" w:rsidRDefault="00291E4A" w:rsidP="00182054">
            <w:pPr>
              <w:pStyle w:val="TAC"/>
            </w:pPr>
            <w:r w:rsidRPr="0048482F">
              <w:t>56</w:t>
            </w:r>
          </w:p>
        </w:tc>
        <w:tc>
          <w:tcPr>
            <w:tcW w:w="1003" w:type="dxa"/>
            <w:shd w:val="clear" w:color="auto" w:fill="auto"/>
            <w:vAlign w:val="center"/>
          </w:tcPr>
          <w:p w:rsidR="00291E4A" w:rsidRPr="0048482F" w:rsidRDefault="00291E4A" w:rsidP="00182054">
            <w:pPr>
              <w:pStyle w:val="TAC"/>
            </w:pPr>
            <w:r w:rsidRPr="0048482F">
              <w:t>1128</w:t>
            </w:r>
          </w:p>
        </w:tc>
        <w:tc>
          <w:tcPr>
            <w:tcW w:w="1003" w:type="dxa"/>
            <w:shd w:val="clear" w:color="auto" w:fill="E7E6E6"/>
            <w:vAlign w:val="center"/>
          </w:tcPr>
          <w:p w:rsidR="00291E4A" w:rsidRPr="0048482F" w:rsidRDefault="00291E4A" w:rsidP="00182054">
            <w:pPr>
              <w:pStyle w:val="TAC"/>
            </w:pPr>
            <w:r w:rsidRPr="0048482F">
              <w:t>86</w:t>
            </w:r>
          </w:p>
        </w:tc>
        <w:tc>
          <w:tcPr>
            <w:tcW w:w="1003" w:type="dxa"/>
            <w:shd w:val="clear" w:color="auto" w:fill="auto"/>
            <w:vAlign w:val="center"/>
          </w:tcPr>
          <w:p w:rsidR="00291E4A" w:rsidRPr="0048482F" w:rsidRDefault="00291E4A" w:rsidP="00182054">
            <w:pPr>
              <w:pStyle w:val="TAC"/>
            </w:pPr>
            <w:r w:rsidRPr="0048482F">
              <w:t>2976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27</w:t>
            </w:r>
          </w:p>
        </w:tc>
        <w:tc>
          <w:tcPr>
            <w:tcW w:w="1078" w:type="dxa"/>
            <w:shd w:val="clear" w:color="auto" w:fill="auto"/>
            <w:vAlign w:val="center"/>
          </w:tcPr>
          <w:p w:rsidR="00291E4A" w:rsidRPr="0048482F" w:rsidRDefault="00291E4A" w:rsidP="00182054">
            <w:pPr>
              <w:pStyle w:val="TAC"/>
            </w:pPr>
            <w:r w:rsidRPr="0048482F">
              <w:t>272</w:t>
            </w:r>
          </w:p>
        </w:tc>
        <w:tc>
          <w:tcPr>
            <w:tcW w:w="1003" w:type="dxa"/>
            <w:shd w:val="clear" w:color="auto" w:fill="E7E6E6"/>
            <w:vAlign w:val="center"/>
          </w:tcPr>
          <w:p w:rsidR="00291E4A" w:rsidRPr="0048482F" w:rsidRDefault="00291E4A" w:rsidP="00182054">
            <w:pPr>
              <w:pStyle w:val="TAC"/>
            </w:pPr>
            <w:r w:rsidRPr="0048482F">
              <w:t>57</w:t>
            </w:r>
          </w:p>
        </w:tc>
        <w:tc>
          <w:tcPr>
            <w:tcW w:w="1003" w:type="dxa"/>
            <w:shd w:val="clear" w:color="auto" w:fill="auto"/>
            <w:vAlign w:val="center"/>
          </w:tcPr>
          <w:p w:rsidR="00291E4A" w:rsidRPr="0048482F" w:rsidRDefault="00291E4A" w:rsidP="00182054">
            <w:pPr>
              <w:pStyle w:val="TAC"/>
            </w:pPr>
            <w:r w:rsidRPr="0048482F">
              <w:t>1160</w:t>
            </w:r>
          </w:p>
        </w:tc>
        <w:tc>
          <w:tcPr>
            <w:tcW w:w="1003" w:type="dxa"/>
            <w:shd w:val="clear" w:color="auto" w:fill="E7E6E6"/>
            <w:vAlign w:val="center"/>
          </w:tcPr>
          <w:p w:rsidR="00291E4A" w:rsidRPr="0048482F" w:rsidRDefault="00291E4A" w:rsidP="00182054">
            <w:pPr>
              <w:pStyle w:val="TAC"/>
            </w:pPr>
            <w:r w:rsidRPr="0048482F">
              <w:t>87</w:t>
            </w:r>
          </w:p>
        </w:tc>
        <w:tc>
          <w:tcPr>
            <w:tcW w:w="1003" w:type="dxa"/>
            <w:shd w:val="clear" w:color="auto" w:fill="auto"/>
            <w:vAlign w:val="center"/>
          </w:tcPr>
          <w:p w:rsidR="00291E4A" w:rsidRPr="0048482F" w:rsidRDefault="00291E4A" w:rsidP="00182054">
            <w:pPr>
              <w:pStyle w:val="TAC"/>
            </w:pPr>
            <w:r w:rsidRPr="0048482F">
              <w:t>3104</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28</w:t>
            </w:r>
          </w:p>
        </w:tc>
        <w:tc>
          <w:tcPr>
            <w:tcW w:w="1078" w:type="dxa"/>
            <w:shd w:val="clear" w:color="auto" w:fill="auto"/>
            <w:vAlign w:val="center"/>
          </w:tcPr>
          <w:p w:rsidR="00291E4A" w:rsidRPr="0048482F" w:rsidRDefault="00291E4A" w:rsidP="00182054">
            <w:pPr>
              <w:pStyle w:val="TAC"/>
            </w:pPr>
            <w:r w:rsidRPr="0048482F">
              <w:t>288</w:t>
            </w:r>
          </w:p>
        </w:tc>
        <w:tc>
          <w:tcPr>
            <w:tcW w:w="1003" w:type="dxa"/>
            <w:shd w:val="clear" w:color="auto" w:fill="E7E6E6"/>
            <w:vAlign w:val="center"/>
          </w:tcPr>
          <w:p w:rsidR="00291E4A" w:rsidRPr="0048482F" w:rsidRDefault="00291E4A" w:rsidP="00182054">
            <w:pPr>
              <w:pStyle w:val="TAC"/>
            </w:pPr>
            <w:r w:rsidRPr="0048482F">
              <w:t>58</w:t>
            </w:r>
          </w:p>
        </w:tc>
        <w:tc>
          <w:tcPr>
            <w:tcW w:w="1003" w:type="dxa"/>
            <w:shd w:val="clear" w:color="auto" w:fill="auto"/>
            <w:vAlign w:val="center"/>
          </w:tcPr>
          <w:p w:rsidR="00291E4A" w:rsidRPr="0048482F" w:rsidRDefault="00291E4A" w:rsidP="00182054">
            <w:pPr>
              <w:pStyle w:val="TAC"/>
            </w:pPr>
            <w:r w:rsidRPr="0048482F">
              <w:t>1192</w:t>
            </w:r>
          </w:p>
        </w:tc>
        <w:tc>
          <w:tcPr>
            <w:tcW w:w="1003" w:type="dxa"/>
            <w:shd w:val="clear" w:color="auto" w:fill="E7E6E6"/>
            <w:vAlign w:val="center"/>
          </w:tcPr>
          <w:p w:rsidR="00291E4A" w:rsidRPr="0048482F" w:rsidRDefault="00291E4A" w:rsidP="00182054">
            <w:pPr>
              <w:pStyle w:val="TAC"/>
            </w:pPr>
            <w:r w:rsidRPr="0048482F">
              <w:t>88</w:t>
            </w:r>
          </w:p>
        </w:tc>
        <w:tc>
          <w:tcPr>
            <w:tcW w:w="1003" w:type="dxa"/>
            <w:shd w:val="clear" w:color="auto" w:fill="auto"/>
            <w:vAlign w:val="center"/>
          </w:tcPr>
          <w:p w:rsidR="00291E4A" w:rsidRPr="0048482F" w:rsidRDefault="00291E4A" w:rsidP="00182054">
            <w:pPr>
              <w:pStyle w:val="TAC"/>
            </w:pPr>
            <w:r w:rsidRPr="0048482F">
              <w:t>3240</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29</w:t>
            </w:r>
          </w:p>
        </w:tc>
        <w:tc>
          <w:tcPr>
            <w:tcW w:w="1078" w:type="dxa"/>
            <w:shd w:val="clear" w:color="auto" w:fill="auto"/>
            <w:vAlign w:val="center"/>
          </w:tcPr>
          <w:p w:rsidR="00291E4A" w:rsidRPr="0048482F" w:rsidRDefault="00291E4A" w:rsidP="00182054">
            <w:pPr>
              <w:pStyle w:val="TAC"/>
            </w:pPr>
            <w:r w:rsidRPr="0048482F">
              <w:t>304</w:t>
            </w:r>
          </w:p>
        </w:tc>
        <w:tc>
          <w:tcPr>
            <w:tcW w:w="1003" w:type="dxa"/>
            <w:shd w:val="clear" w:color="auto" w:fill="E7E6E6"/>
            <w:vAlign w:val="center"/>
          </w:tcPr>
          <w:p w:rsidR="00291E4A" w:rsidRPr="0048482F" w:rsidRDefault="00291E4A" w:rsidP="00182054">
            <w:pPr>
              <w:pStyle w:val="TAC"/>
            </w:pPr>
            <w:r w:rsidRPr="0048482F">
              <w:t>59</w:t>
            </w:r>
          </w:p>
        </w:tc>
        <w:tc>
          <w:tcPr>
            <w:tcW w:w="1003" w:type="dxa"/>
            <w:shd w:val="clear" w:color="auto" w:fill="auto"/>
            <w:vAlign w:val="center"/>
          </w:tcPr>
          <w:p w:rsidR="00291E4A" w:rsidRPr="0048482F" w:rsidRDefault="00291E4A" w:rsidP="00182054">
            <w:pPr>
              <w:pStyle w:val="TAC"/>
            </w:pPr>
            <w:r w:rsidRPr="0048482F">
              <w:t>1224</w:t>
            </w:r>
          </w:p>
        </w:tc>
        <w:tc>
          <w:tcPr>
            <w:tcW w:w="1003" w:type="dxa"/>
            <w:shd w:val="clear" w:color="auto" w:fill="E7E6E6"/>
            <w:vAlign w:val="center"/>
          </w:tcPr>
          <w:p w:rsidR="00291E4A" w:rsidRPr="0048482F" w:rsidRDefault="00291E4A" w:rsidP="00182054">
            <w:pPr>
              <w:pStyle w:val="TAC"/>
            </w:pPr>
            <w:r w:rsidRPr="0048482F">
              <w:t>89</w:t>
            </w:r>
          </w:p>
        </w:tc>
        <w:tc>
          <w:tcPr>
            <w:tcW w:w="1003" w:type="dxa"/>
            <w:shd w:val="clear" w:color="auto" w:fill="auto"/>
            <w:vAlign w:val="center"/>
          </w:tcPr>
          <w:p w:rsidR="00291E4A" w:rsidRPr="0048482F" w:rsidRDefault="00291E4A" w:rsidP="00182054">
            <w:pPr>
              <w:pStyle w:val="TAC"/>
            </w:pPr>
            <w:r w:rsidRPr="0048482F">
              <w:t>3368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30</w:t>
            </w:r>
          </w:p>
        </w:tc>
        <w:tc>
          <w:tcPr>
            <w:tcW w:w="1078" w:type="dxa"/>
            <w:shd w:val="clear" w:color="auto" w:fill="auto"/>
            <w:vAlign w:val="center"/>
          </w:tcPr>
          <w:p w:rsidR="00291E4A" w:rsidRPr="0048482F" w:rsidRDefault="00291E4A" w:rsidP="00182054">
            <w:pPr>
              <w:pStyle w:val="TAC"/>
            </w:pPr>
            <w:r w:rsidRPr="0048482F">
              <w:t>320</w:t>
            </w:r>
          </w:p>
        </w:tc>
        <w:tc>
          <w:tcPr>
            <w:tcW w:w="1003" w:type="dxa"/>
            <w:shd w:val="clear" w:color="auto" w:fill="E7E6E6"/>
            <w:vAlign w:val="center"/>
          </w:tcPr>
          <w:p w:rsidR="00291E4A" w:rsidRPr="0048482F" w:rsidRDefault="00291E4A" w:rsidP="00182054">
            <w:pPr>
              <w:pStyle w:val="TAC"/>
            </w:pPr>
            <w:r w:rsidRPr="0048482F">
              <w:t>60</w:t>
            </w:r>
          </w:p>
        </w:tc>
        <w:tc>
          <w:tcPr>
            <w:tcW w:w="1003" w:type="dxa"/>
            <w:shd w:val="clear" w:color="auto" w:fill="auto"/>
            <w:vAlign w:val="center"/>
          </w:tcPr>
          <w:p w:rsidR="00291E4A" w:rsidRPr="0048482F" w:rsidRDefault="00291E4A" w:rsidP="00182054">
            <w:pPr>
              <w:pStyle w:val="TAC"/>
            </w:pPr>
            <w:r w:rsidRPr="0048482F">
              <w:t>1256</w:t>
            </w:r>
          </w:p>
        </w:tc>
        <w:tc>
          <w:tcPr>
            <w:tcW w:w="1003" w:type="dxa"/>
            <w:shd w:val="clear" w:color="auto" w:fill="E7E6E6"/>
            <w:vAlign w:val="center"/>
          </w:tcPr>
          <w:p w:rsidR="00291E4A" w:rsidRPr="0048482F" w:rsidRDefault="00291E4A" w:rsidP="00182054">
            <w:pPr>
              <w:pStyle w:val="TAC"/>
            </w:pPr>
            <w:r w:rsidRPr="0048482F">
              <w:t>90</w:t>
            </w:r>
          </w:p>
        </w:tc>
        <w:tc>
          <w:tcPr>
            <w:tcW w:w="1003" w:type="dxa"/>
            <w:shd w:val="clear" w:color="auto" w:fill="auto"/>
            <w:vAlign w:val="center"/>
          </w:tcPr>
          <w:p w:rsidR="00291E4A" w:rsidRPr="0048482F" w:rsidRDefault="00291E4A" w:rsidP="00182054">
            <w:pPr>
              <w:pStyle w:val="TAC"/>
            </w:pPr>
            <w:r w:rsidRPr="0048482F">
              <w:t>3496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bl>
    <w:p w:rsidR="00291E4A" w:rsidRPr="0048482F" w:rsidRDefault="00291E4A" w:rsidP="00291E4A">
      <w:pPr>
        <w:ind w:left="567" w:hanging="283"/>
        <w:jc w:val="center"/>
        <w:rPr>
          <w:color w:val="000000"/>
        </w:rPr>
      </w:pPr>
    </w:p>
    <w:p w:rsidR="00145063" w:rsidRDefault="00145063" w:rsidP="00145063">
      <w:pPr>
        <w:jc w:val="center"/>
        <w:rPr>
          <w:rFonts w:eastAsiaTheme="minorEastAsia"/>
          <w:color w:val="FF0000"/>
          <w:lang w:eastAsia="zh-TW"/>
        </w:rPr>
      </w:pPr>
      <w:r w:rsidRPr="007860F7">
        <w:rPr>
          <w:color w:val="FF0000"/>
        </w:rPr>
        <w:t>/************************ Unchanged parts omitted**************************/</w:t>
      </w:r>
    </w:p>
    <w:p w:rsidR="00DD6B3D" w:rsidRPr="0048482F" w:rsidRDefault="00DD6B3D" w:rsidP="0056576D">
      <w:pPr>
        <w:pStyle w:val="Heading4"/>
        <w:numPr>
          <w:ilvl w:val="0"/>
          <w:numId w:val="0"/>
        </w:numPr>
        <w:ind w:left="864" w:hanging="864"/>
        <w:rPr>
          <w:color w:val="000000"/>
        </w:rPr>
      </w:pPr>
      <w:bookmarkStart w:id="82" w:name="_Toc501048218"/>
      <w:r w:rsidRPr="0048482F">
        <w:rPr>
          <w:color w:val="000000"/>
        </w:rPr>
        <w:t>6.1.4.2</w:t>
      </w:r>
      <w:r w:rsidRPr="0048482F">
        <w:rPr>
          <w:color w:val="000000"/>
        </w:rPr>
        <w:tab/>
      </w:r>
      <w:r w:rsidRPr="0048482F">
        <w:rPr>
          <w:color w:val="000000"/>
        </w:rPr>
        <w:tab/>
        <w:t>Transport block size determination</w:t>
      </w:r>
      <w:bookmarkEnd w:id="82"/>
    </w:p>
    <w:p w:rsidR="00DD6B3D" w:rsidRPr="0048482F" w:rsidRDefault="00DD6B3D" w:rsidP="00DD6B3D">
      <w:pPr>
        <w:rPr>
          <w:color w:val="000000"/>
        </w:rPr>
      </w:pPr>
      <w:r w:rsidRPr="0048482F">
        <w:rPr>
          <w:color w:val="000000"/>
        </w:rPr>
        <w:t>For the PUSCH is assigned by a DCI format 0_0/0_1 with CRC scrambled by C-RNTI,</w:t>
      </w:r>
    </w:p>
    <w:p w:rsidR="00DD6B3D" w:rsidRPr="0048482F" w:rsidRDefault="00DD6B3D" w:rsidP="00DD6B3D">
      <w:pPr>
        <w:rPr>
          <w:color w:val="000000"/>
        </w:rPr>
      </w:pPr>
      <w:r>
        <w:rPr>
          <w:color w:val="000000"/>
        </w:rPr>
        <w:t>i</w:t>
      </w:r>
      <w:r w:rsidRPr="0048482F">
        <w:rPr>
          <w:color w:val="000000"/>
        </w:rPr>
        <w:t>f</w:t>
      </w:r>
    </w:p>
    <w:p w:rsidR="00DD6B3D" w:rsidRPr="0048482F" w:rsidRDefault="00DD6B3D" w:rsidP="00DD6B3D">
      <w:pPr>
        <w:pStyle w:val="B1"/>
      </w:pPr>
      <w:r w:rsidRPr="0048482F">
        <w:t>-</w:t>
      </w:r>
      <w:r w:rsidRPr="0048482F">
        <w:tab/>
      </w:r>
      <w:r w:rsidRPr="0048482F">
        <w:rPr>
          <w:position w:val="-10"/>
        </w:rPr>
        <w:object w:dxaOrig="1180" w:dyaOrig="300">
          <v:shape id="_x0000_i1067" type="#_x0000_t75" style="width:59.4pt;height:15pt" o:ole="">
            <v:imagedata r:id="rId83" o:title=""/>
          </v:shape>
          <o:OLEObject Type="Embed" ProgID="Equation.3" ShapeID="_x0000_i1067" DrawAspect="Content" ObjectID="_1577285065" r:id="rId84"/>
        </w:object>
      </w:r>
      <w:r w:rsidRPr="0048482F">
        <w:t xml:space="preserve">and </w:t>
      </w:r>
      <w:del w:id="83" w:author="mtk04383" w:date="2018-01-09T23:29:00Z">
        <w:r w:rsidRPr="0048482F" w:rsidDel="008E2EBF">
          <w:delText xml:space="preserve">and </w:delText>
        </w:r>
      </w:del>
      <w:r w:rsidRPr="0048482F">
        <w:t xml:space="preserve">the higher layer parameters </w:t>
      </w:r>
      <w:r w:rsidRPr="0048482F">
        <w:rPr>
          <w:i/>
        </w:rPr>
        <w:t>PUSCH-tp</w:t>
      </w:r>
      <w:r w:rsidRPr="0048482F">
        <w:t xml:space="preserve"> is disabled and </w:t>
      </w:r>
      <w:r w:rsidRPr="0048482F">
        <w:rPr>
          <w:i/>
        </w:rPr>
        <w:t>MCS-Table-PUSCH</w:t>
      </w:r>
      <w:r w:rsidRPr="0048482F">
        <w:rPr>
          <w:lang w:eastAsia="zh-CN"/>
        </w:rPr>
        <w:t xml:space="preserve"> is set to ‘256QAM’</w:t>
      </w:r>
      <w:r w:rsidRPr="0048482F">
        <w:t>, or</w:t>
      </w:r>
    </w:p>
    <w:p w:rsidR="00DD6B3D" w:rsidRPr="0048482F" w:rsidRDefault="00DD6B3D" w:rsidP="00DD6B3D">
      <w:pPr>
        <w:pStyle w:val="B1"/>
      </w:pPr>
      <w:r w:rsidRPr="0048482F">
        <w:t>-</w:t>
      </w:r>
      <w:r w:rsidRPr="0048482F">
        <w:tab/>
      </w:r>
      <w:r w:rsidRPr="0048482F">
        <w:rPr>
          <w:position w:val="-10"/>
        </w:rPr>
        <w:object w:dxaOrig="1180" w:dyaOrig="300">
          <v:shape id="_x0000_i1068" type="#_x0000_t75" style="width:59.4pt;height:15pt" o:ole="">
            <v:imagedata r:id="rId85" o:title=""/>
          </v:shape>
          <o:OLEObject Type="Embed" ProgID="Equation.3" ShapeID="_x0000_i1068" DrawAspect="Content" ObjectID="_1577285066" r:id="rId86"/>
        </w:object>
      </w:r>
      <w:r w:rsidRPr="0048482F">
        <w:t xml:space="preserve"> and the higher layer parameters </w:t>
      </w:r>
      <w:r w:rsidRPr="0048482F">
        <w:rPr>
          <w:i/>
        </w:rPr>
        <w:t>PUSCH-tp</w:t>
      </w:r>
      <w:r w:rsidRPr="0048482F">
        <w:t xml:space="preserve"> is enabled and </w:t>
      </w:r>
      <w:r w:rsidRPr="0048482F">
        <w:rPr>
          <w:i/>
        </w:rPr>
        <w:t>MCS-Table-PUSCH- transform-precoding</w:t>
      </w:r>
      <w:r w:rsidRPr="0048482F">
        <w:rPr>
          <w:lang w:eastAsia="zh-CN"/>
        </w:rPr>
        <w:t xml:space="preserve"> is set to ‘256QAM’</w:t>
      </w:r>
      <w:r w:rsidRPr="0048482F">
        <w:t>, or</w:t>
      </w:r>
    </w:p>
    <w:p w:rsidR="00DD6B3D" w:rsidRPr="0048482F" w:rsidRDefault="00DD6B3D" w:rsidP="00DD6B3D">
      <w:pPr>
        <w:pStyle w:val="B1"/>
      </w:pPr>
      <w:r w:rsidRPr="0048482F">
        <w:t>-</w:t>
      </w:r>
      <w:r w:rsidRPr="0048482F">
        <w:tab/>
      </w:r>
      <w:r w:rsidRPr="0048482F">
        <w:rPr>
          <w:position w:val="-10"/>
        </w:rPr>
        <w:object w:dxaOrig="1180" w:dyaOrig="300">
          <v:shape id="_x0000_i1069" type="#_x0000_t75" style="width:59.4pt;height:15pt" o:ole="">
            <v:imagedata r:id="rId87" o:title=""/>
          </v:shape>
          <o:OLEObject Type="Embed" ProgID="Equation.3" ShapeID="_x0000_i1069" DrawAspect="Content" ObjectID="_1577285067" r:id="rId88"/>
        </w:object>
      </w:r>
      <w:r w:rsidRPr="0048482F">
        <w:t xml:space="preserve"> and the higher layer parameters </w:t>
      </w:r>
      <w:r w:rsidRPr="0048482F">
        <w:rPr>
          <w:i/>
        </w:rPr>
        <w:t>PUSCH-tp</w:t>
      </w:r>
      <w:r w:rsidRPr="0048482F">
        <w:t xml:space="preserve"> is disabled and </w:t>
      </w:r>
      <w:r w:rsidRPr="0048482F">
        <w:rPr>
          <w:i/>
        </w:rPr>
        <w:t>MCS-Table-PUSCH</w:t>
      </w:r>
      <w:r w:rsidRPr="0048482F">
        <w:rPr>
          <w:lang w:eastAsia="zh-CN"/>
        </w:rPr>
        <w:t xml:space="preserve"> is not set to ‘256QAM’</w:t>
      </w:r>
      <w:r w:rsidRPr="0048482F">
        <w:t xml:space="preserve">, or </w:t>
      </w:r>
    </w:p>
    <w:p w:rsidR="00DD6B3D" w:rsidRPr="0048482F" w:rsidRDefault="00DD6B3D" w:rsidP="00DD6B3D">
      <w:pPr>
        <w:pStyle w:val="B1"/>
        <w:rPr>
          <w:rFonts w:eastAsia="Batang"/>
          <w:lang w:eastAsia="ko-KR"/>
        </w:rPr>
      </w:pPr>
      <w:r w:rsidRPr="0048482F">
        <w:lastRenderedPageBreak/>
        <w:t>-</w:t>
      </w:r>
      <w:r w:rsidRPr="0048482F">
        <w:tab/>
      </w:r>
      <w:r w:rsidRPr="0048482F">
        <w:rPr>
          <w:position w:val="-10"/>
        </w:rPr>
        <w:object w:dxaOrig="1180" w:dyaOrig="300">
          <v:shape id="_x0000_i1070" type="#_x0000_t75" style="width:59.4pt;height:15pt" o:ole="">
            <v:imagedata r:id="rId85" o:title=""/>
          </v:shape>
          <o:OLEObject Type="Embed" ProgID="Equation.3" ShapeID="_x0000_i1070" DrawAspect="Content" ObjectID="_1577285068" r:id="rId89"/>
        </w:object>
      </w:r>
      <w:r w:rsidRPr="0048482F">
        <w:t xml:space="preserve"> and the higher layer parameters </w:t>
      </w:r>
      <w:r w:rsidRPr="0048482F">
        <w:rPr>
          <w:i/>
        </w:rPr>
        <w:t>PUSCH-tp</w:t>
      </w:r>
      <w:r w:rsidRPr="0048482F">
        <w:t xml:space="preserve"> is enabled and </w:t>
      </w:r>
      <w:r w:rsidRPr="0048482F">
        <w:rPr>
          <w:i/>
        </w:rPr>
        <w:t>MCS-Table-PUSCH-transform-precoding</w:t>
      </w:r>
      <w:r w:rsidRPr="0048482F">
        <w:rPr>
          <w:lang w:eastAsia="zh-CN"/>
        </w:rPr>
        <w:t xml:space="preserve"> is not set to ‘256QAM’</w:t>
      </w:r>
      <w:r w:rsidRPr="0048482F">
        <w:t>, the UE shall first determine the TBS</w:t>
      </w:r>
      <w:r w:rsidRPr="0048482F">
        <w:rPr>
          <w:rFonts w:eastAsia="Batang"/>
          <w:lang w:eastAsia="ko-KR"/>
        </w:rPr>
        <w:t xml:space="preserve"> as specified below:</w:t>
      </w:r>
    </w:p>
    <w:p w:rsidR="00DD6B3D" w:rsidRPr="0048482F" w:rsidRDefault="00DD6B3D" w:rsidP="00DD6B3D">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 xml:space="preserve">) </w:t>
      </w:r>
      <w:r w:rsidR="002530DB" w:rsidRPr="0048482F">
        <w:rPr>
          <w:rFonts w:ascii="Times New Roman" w:hAnsi="Times New Roman"/>
          <w:color w:val="000000"/>
          <w:sz w:val="20"/>
          <w:szCs w:val="20"/>
          <w:lang w:eastAsia="ko-KR"/>
        </w:rPr>
        <w:fldChar w:fldCharType="begin"/>
      </w:r>
      <w:r w:rsidRPr="0048482F">
        <w:rPr>
          <w:rFonts w:ascii="Times New Roman" w:hAnsi="Times New Roman"/>
          <w:color w:val="000000"/>
          <w:sz w:val="20"/>
          <w:szCs w:val="20"/>
          <w:lang w:eastAsia="ko-KR"/>
        </w:rPr>
        <w:instrText xml:space="preserve"> QUOTE </w:instrText>
      </w:r>
      <w:r w:rsidRPr="0048482F">
        <w:rPr>
          <w:rFonts w:ascii="Cambria Math" w:hAnsi="Cambria Math"/>
          <w:color w:val="000000"/>
          <w:lang w:eastAsia="ko-KR"/>
        </w:rPr>
        <w:instrText>NRE)</w:instrText>
      </w:r>
      <w:r w:rsidRPr="0048482F">
        <w:rPr>
          <w:rFonts w:ascii="Times New Roman" w:hAnsi="Times New Roman"/>
          <w:color w:val="000000"/>
          <w:sz w:val="20"/>
          <w:szCs w:val="20"/>
          <w:lang w:eastAsia="ko-KR"/>
        </w:rPr>
        <w:instrText xml:space="preserve"> </w:instrText>
      </w:r>
      <w:r w:rsidR="002530DB" w:rsidRPr="0048482F">
        <w:rPr>
          <w:rFonts w:ascii="Times New Roman" w:hAnsi="Times New Roman"/>
          <w:color w:val="000000"/>
          <w:sz w:val="20"/>
          <w:szCs w:val="20"/>
          <w:lang w:eastAsia="ko-KR"/>
        </w:rPr>
        <w:fldChar w:fldCharType="separate"/>
      </w:r>
      <w:r w:rsidRPr="0048482F">
        <w:rPr>
          <w:rFonts w:ascii="Cambria Math" w:hAnsi="Cambria Math"/>
          <w:color w:val="000000"/>
          <w:lang w:eastAsia="ko-KR"/>
        </w:rPr>
        <w:t>NRE)</w:t>
      </w:r>
      <w:r w:rsidR="002530DB" w:rsidRPr="0048482F">
        <w:rPr>
          <w:rFonts w:ascii="Times New Roman" w:hAnsi="Times New Roman"/>
          <w:color w:val="000000"/>
          <w:sz w:val="20"/>
          <w:szCs w:val="20"/>
          <w:lang w:eastAsia="ko-KR"/>
        </w:rPr>
        <w:fldChar w:fldCharType="end"/>
      </w:r>
      <w:r w:rsidRPr="0048482F">
        <w:rPr>
          <w:rFonts w:ascii="Times New Roman" w:hAnsi="Times New Roman"/>
          <w:color w:val="000000"/>
          <w:sz w:val="20"/>
          <w:szCs w:val="20"/>
          <w:lang w:eastAsia="ko-KR"/>
        </w:rPr>
        <w:t xml:space="preserve"> within the slot: </w:t>
      </w:r>
    </w:p>
    <w:p w:rsidR="00DD6B3D" w:rsidRPr="0048482F" w:rsidRDefault="00DD6B3D" w:rsidP="00DD6B3D">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v:shape id="_x0000_i1071" type="#_x0000_t75" style="width:27pt;height:16.8pt" o:ole="">
            <v:imagedata r:id="rId90" o:title=""/>
          </v:shape>
          <o:OLEObject Type="Embed" ProgID="Equation.3" ShapeID="_x0000_i1071" DrawAspect="Content" ObjectID="_1577285069" r:id="rId91"/>
        </w:object>
      </w:r>
      <w:r w:rsidRPr="0048482F">
        <w:rPr>
          <w:lang w:eastAsia="ko-KR"/>
        </w:rPr>
        <w:t xml:space="preserve"> by </w:t>
      </w:r>
    </w:p>
    <w:p w:rsidR="00DD6B3D" w:rsidRPr="0048482F" w:rsidRDefault="00DD6B3D" w:rsidP="00DD6B3D">
      <w:pPr>
        <w:pStyle w:val="B2"/>
        <w:rPr>
          <w:lang w:eastAsia="ko-KR"/>
        </w:rPr>
      </w:pPr>
      <w:r>
        <w:rPr>
          <w:lang w:eastAsia="ko-KR"/>
        </w:rPr>
        <w:t>-</w:t>
      </w:r>
      <w:r>
        <w:rPr>
          <w:lang w:eastAsia="ko-KR"/>
        </w:rPr>
        <w:tab/>
      </w:r>
      <w:r w:rsidRPr="0048482F">
        <w:rPr>
          <w:position w:val="-14"/>
          <w:lang w:eastAsia="ko-KR"/>
        </w:rPr>
        <w:object w:dxaOrig="3120" w:dyaOrig="380">
          <v:shape id="_x0000_i1072" type="#_x0000_t75" style="width:156pt;height:18.6pt" o:ole="">
            <v:imagedata r:id="rId46" o:title=""/>
          </v:shape>
          <o:OLEObject Type="Embed" ProgID="Equation.3" ShapeID="_x0000_i1072" DrawAspect="Content" ObjectID="_1577285070" r:id="rId92"/>
        </w:object>
      </w:r>
      <w:r w:rsidRPr="0048482F">
        <w:rPr>
          <w:lang w:eastAsia="ko-KR"/>
        </w:rPr>
        <w:t>, where</w:t>
      </w:r>
      <w:r w:rsidRPr="0048482F">
        <w:rPr>
          <w:position w:val="-10"/>
          <w:lang w:eastAsia="ko-KR"/>
        </w:rPr>
        <w:object w:dxaOrig="859" w:dyaOrig="340">
          <v:shape id="_x0000_i1073" type="#_x0000_t75" style="width:42.6pt;height:16.8pt" o:ole="">
            <v:imagedata r:id="rId48" o:title=""/>
          </v:shape>
          <o:OLEObject Type="Embed" ProgID="Equation.3" ShapeID="_x0000_i1073" DrawAspect="Content" ObjectID="_1577285071" r:id="rId93"/>
        </w:object>
      </w:r>
      <w:r w:rsidRPr="0048482F">
        <w:rPr>
          <w:lang w:eastAsia="ko-KR"/>
        </w:rPr>
        <w:t xml:space="preserve"> is the number of subcarriers in the frequency domain in a physical resource block, </w:t>
      </w:r>
      <w:r w:rsidRPr="0048482F">
        <w:rPr>
          <w:position w:val="-14"/>
          <w:lang w:eastAsia="ko-KR"/>
        </w:rPr>
        <w:object w:dxaOrig="540" w:dyaOrig="380">
          <v:shape id="_x0000_i1074" type="#_x0000_t75" style="width:27pt;height:18.6pt" o:ole="">
            <v:imagedata r:id="rId50" o:title=""/>
          </v:shape>
          <o:OLEObject Type="Embed" ProgID="Equation.3" ShapeID="_x0000_i1074" DrawAspect="Content" ObjectID="_1577285072" r:id="rId94"/>
        </w:object>
      </w:r>
      <w:del w:id="84" w:author="mtk04383" w:date="2018-01-09T23:29:00Z">
        <w:r w:rsidR="008E2EBF" w:rsidRPr="0048482F" w:rsidDel="008E2EBF">
          <w:rPr>
            <w:position w:val="-14"/>
            <w:lang w:eastAsia="ko-KR"/>
          </w:rPr>
          <w:object w:dxaOrig="560" w:dyaOrig="400">
            <v:shape id="_x0000_i1075" type="#_x0000_t75" style="width:27.6pt;height:19.8pt" o:ole="">
              <v:imagedata r:id="rId95" o:title=""/>
            </v:shape>
            <o:OLEObject Type="Embed" ProgID="Equation.3" ShapeID="_x0000_i1075" DrawAspect="Content" ObjectID="_1577285073" r:id="rId96"/>
          </w:object>
        </w:r>
      </w:del>
      <w:r w:rsidRPr="0048482F">
        <w:rPr>
          <w:lang w:eastAsia="ko-KR"/>
        </w:rPr>
        <w:t xml:space="preserve">is the number of scheduled OFDM symbols in a slot, </w:t>
      </w:r>
      <w:r w:rsidRPr="0048482F">
        <w:rPr>
          <w:position w:val="-10"/>
          <w:lang w:eastAsia="ko-KR"/>
        </w:rPr>
        <w:object w:dxaOrig="639" w:dyaOrig="340">
          <v:shape id="_x0000_i1076" type="#_x0000_t75" style="width:31.8pt;height:16.8pt" o:ole="">
            <v:imagedata r:id="rId52" o:title=""/>
          </v:shape>
          <o:OLEObject Type="Embed" ProgID="Equation.3" ShapeID="_x0000_i1076" DrawAspect="Content" ObjectID="_1577285074" r:id="rId97"/>
        </w:object>
      </w:r>
      <w:del w:id="85" w:author="mtk04383" w:date="2018-01-09T23:29:00Z">
        <w:r w:rsidR="008E2EBF" w:rsidRPr="0048482F" w:rsidDel="008E2EBF">
          <w:rPr>
            <w:position w:val="-10"/>
            <w:lang w:eastAsia="ko-KR"/>
          </w:rPr>
          <w:object w:dxaOrig="639" w:dyaOrig="340">
            <v:shape id="_x0000_i1077" type="#_x0000_t75" style="width:31.8pt;height:16.8pt" o:ole="">
              <v:imagedata r:id="rId52" o:title=""/>
            </v:shape>
            <o:OLEObject Type="Embed" ProgID="Equation.3" ShapeID="_x0000_i1077" DrawAspect="Content" ObjectID="_1577285075" r:id="rId98"/>
          </w:object>
        </w:r>
      </w:del>
      <w:r w:rsidRPr="0048482F">
        <w:rPr>
          <w:lang w:eastAsia="ko-KR"/>
        </w:rPr>
        <w:t xml:space="preserve"> is the number of REs for DM-RS per PRB in the scheduled duration including the overhead of the DM-RS CDM groups indicated by DCI format 0_0/0_1, and </w:t>
      </w:r>
      <w:r w:rsidRPr="0048482F">
        <w:rPr>
          <w:position w:val="-10"/>
          <w:lang w:eastAsia="ko-KR"/>
        </w:rPr>
        <w:object w:dxaOrig="520" w:dyaOrig="340">
          <v:shape id="_x0000_i1078" type="#_x0000_t75" style="width:26.4pt;height:16.8pt" o:ole="">
            <v:imagedata r:id="rId99" o:title=""/>
          </v:shape>
          <o:OLEObject Type="Embed" ProgID="Equation.3" ShapeID="_x0000_i1078" DrawAspect="Content" ObjectID="_1577285076" r:id="rId100"/>
        </w:object>
      </w:r>
      <w:r w:rsidRPr="0048482F">
        <w:rPr>
          <w:lang w:eastAsia="ko-KR"/>
        </w:rPr>
        <w:t xml:space="preserve"> is the overhead configured by higher layer parameter Xoh-PUSCH. If the Xoh-PUSCH is not configured (a value from 0, 6, 12, or 18), the Xoh-PDSCH is set to 0.</w:t>
      </w:r>
    </w:p>
    <w:p w:rsidR="00DD6B3D" w:rsidRPr="0048482F" w:rsidDel="008E2EBF" w:rsidRDefault="00DD6B3D" w:rsidP="00DD6B3D">
      <w:pPr>
        <w:pStyle w:val="B2"/>
        <w:rPr>
          <w:del w:id="86" w:author="mtk04383" w:date="2018-01-09T23:30:00Z"/>
          <w:lang w:eastAsia="ko-KR"/>
        </w:rPr>
      </w:pPr>
      <w:r>
        <w:rPr>
          <w:lang w:eastAsia="ko-KR"/>
        </w:rPr>
        <w:t>-</w:t>
      </w:r>
      <w:r>
        <w:rPr>
          <w:lang w:eastAsia="ko-KR"/>
        </w:rPr>
        <w:tab/>
      </w:r>
      <w:del w:id="87" w:author="mtk04383" w:date="2018-01-09T23:30:00Z">
        <w:r w:rsidRPr="0048482F" w:rsidDel="008E2EBF">
          <w:rPr>
            <w:lang w:eastAsia="ko-KR"/>
          </w:rPr>
          <w:delText>A UE determines the quantized number of REs allocated for PUSCH within a PRB (</w:delText>
        </w:r>
        <w:r w:rsidRPr="0048482F" w:rsidDel="008E2EBF">
          <w:rPr>
            <w:position w:val="-10"/>
            <w:lang w:eastAsia="ko-KR"/>
          </w:rPr>
          <w:object w:dxaOrig="420" w:dyaOrig="340">
            <v:shape id="_x0000_i1079" type="#_x0000_t75" style="width:20.4pt;height:16.8pt" o:ole="">
              <v:imagedata r:id="rId101" o:title=""/>
            </v:shape>
            <o:OLEObject Type="Embed" ProgID="Equation.3" ShapeID="_x0000_i1079" DrawAspect="Content" ObjectID="_1577285077" r:id="rId102"/>
          </w:object>
        </w:r>
        <w:r w:rsidRPr="0048482F" w:rsidDel="008E2EBF">
          <w:rPr>
            <w:lang w:eastAsia="ko-KR"/>
          </w:rPr>
          <w:delText>by Table 5.1.3.2-1)</w:delText>
        </w:r>
      </w:del>
    </w:p>
    <w:p w:rsidR="00DD6B3D" w:rsidRPr="0048482F" w:rsidRDefault="00DD6B3D" w:rsidP="00DD6B3D">
      <w:pPr>
        <w:pStyle w:val="B2"/>
      </w:pPr>
      <w:r>
        <w:rPr>
          <w:lang w:eastAsia="ko-KR"/>
        </w:rPr>
        <w:t>-</w:t>
      </w:r>
      <w:r>
        <w:rPr>
          <w:lang w:eastAsia="ko-KR"/>
        </w:rPr>
        <w:tab/>
      </w:r>
      <w:r w:rsidRPr="0048482F">
        <w:rPr>
          <w:lang w:eastAsia="ko-KR"/>
        </w:rPr>
        <w:t xml:space="preserve">A UE determines the total number of REs allocated for PUSCH  </w:t>
      </w:r>
      <w:r w:rsidRPr="0048482F">
        <w:rPr>
          <w:position w:val="-10"/>
          <w:lang w:eastAsia="ko-KR"/>
        </w:rPr>
        <w:object w:dxaOrig="540" w:dyaOrig="360">
          <v:shape id="_x0000_i1080" type="#_x0000_t75" style="width:27pt;height:18pt" o:ole="">
            <v:imagedata r:id="rId103" o:title=""/>
          </v:shape>
          <o:OLEObject Type="Embed" ProgID="Equation.3" ShapeID="_x0000_i1080" DrawAspect="Content" ObjectID="_1577285078" r:id="rId104"/>
        </w:object>
      </w:r>
      <w:r w:rsidRPr="0048482F">
        <w:rPr>
          <w:lang w:eastAsia="ko-KR"/>
        </w:rPr>
        <w:t xml:space="preserve"> by </w:t>
      </w:r>
      <w:del w:id="88" w:author="mtk04383" w:date="2018-01-09T23:30:00Z">
        <w:r w:rsidRPr="0048482F" w:rsidDel="008E2EBF">
          <w:rPr>
            <w:position w:val="-10"/>
            <w:lang w:eastAsia="ko-KR"/>
          </w:rPr>
          <w:object w:dxaOrig="1579" w:dyaOrig="360">
            <v:shape id="_x0000_i1081" type="#_x0000_t75" style="width:78.6pt;height:18pt" o:ole="">
              <v:imagedata r:id="rId105" o:title=""/>
            </v:shape>
            <o:OLEObject Type="Embed" ProgID="Equation.3" ShapeID="_x0000_i1081" DrawAspect="Content" ObjectID="_1577285079" r:id="rId106"/>
          </w:object>
        </w:r>
      </w:del>
      <w:ins w:id="89" w:author="mtk04383" w:date="2018-01-09T23:30:00Z">
        <w:r w:rsidR="00102D04" w:rsidRPr="0048482F">
          <w:rPr>
            <w:position w:val="-10"/>
            <w:lang w:eastAsia="ko-KR"/>
          </w:rPr>
          <w:object w:dxaOrig="1719" w:dyaOrig="360">
            <v:shape id="_x0000_i1082" type="#_x0000_t75" style="width:86.4pt;height:18pt" o:ole="">
              <v:imagedata r:id="rId107" o:title=""/>
            </v:shape>
            <o:OLEObject Type="Embed" ProgID="Equation.3" ShapeID="_x0000_i1082" DrawAspect="Content" ObjectID="_1577285080" r:id="rId108"/>
          </w:object>
        </w:r>
      </w:ins>
      <w:r w:rsidRPr="0048482F">
        <w:rPr>
          <w:lang w:eastAsia="ko-KR"/>
        </w:rPr>
        <w:t xml:space="preserve">where </w:t>
      </w:r>
      <w:r w:rsidRPr="0048482F">
        <w:rPr>
          <w:position w:val="-10"/>
          <w:lang w:eastAsia="ko-KR"/>
        </w:rPr>
        <w:object w:dxaOrig="460" w:dyaOrig="300">
          <v:shape id="_x0000_i1083" type="#_x0000_t75" style="width:23.4pt;height:15pt" o:ole="">
            <v:imagedata r:id="rId109" o:title=""/>
          </v:shape>
          <o:OLEObject Type="Embed" ProgID="Equation.3" ShapeID="_x0000_i1083" DrawAspect="Content" ObjectID="_1577285081" r:id="rId110"/>
        </w:object>
      </w:r>
      <w:r w:rsidRPr="0048482F">
        <w:rPr>
          <w:lang w:eastAsia="ko-KR"/>
        </w:rPr>
        <w:t xml:space="preserve"> is the </w:t>
      </w:r>
      <w:r w:rsidRPr="0048482F">
        <w:t>total number of allocated PRBs</w:t>
      </w:r>
      <w:r w:rsidRPr="0048482F">
        <w:rPr>
          <w:lang w:eastAsia="ko-KR"/>
        </w:rPr>
        <w:t xml:space="preserve"> </w:t>
      </w:r>
      <w:r w:rsidRPr="0048482F">
        <w:t>for the UE.</w:t>
      </w:r>
    </w:p>
    <w:p w:rsidR="00DD6B3D" w:rsidRPr="0048482F" w:rsidRDefault="00DD6B3D" w:rsidP="00DD6B3D">
      <w:pPr>
        <w:pStyle w:val="B2"/>
      </w:pPr>
      <w:r>
        <w:t>-</w:t>
      </w:r>
      <w:r>
        <w:tab/>
      </w:r>
      <w:r w:rsidRPr="0048482F">
        <w:t>Next, proceed with steps 2-5 as defined in Subclause 5.1.3.2</w:t>
      </w:r>
    </w:p>
    <w:p w:rsidR="00DD6B3D" w:rsidRPr="0048482F" w:rsidRDefault="00DD6B3D" w:rsidP="00DD6B3D">
      <w:pPr>
        <w:rPr>
          <w:color w:val="000000"/>
        </w:rPr>
      </w:pPr>
      <w:r w:rsidRPr="0048482F">
        <w:rPr>
          <w:color w:val="000000"/>
        </w:rPr>
        <w:t>else if</w:t>
      </w:r>
    </w:p>
    <w:p w:rsidR="00DD6B3D" w:rsidRPr="0048482F" w:rsidRDefault="00DD6B3D" w:rsidP="00DD6B3D">
      <w:pPr>
        <w:pStyle w:val="B1"/>
      </w:pPr>
      <w:r w:rsidRPr="0048482F">
        <w:t>-</w:t>
      </w:r>
      <w:r w:rsidRPr="0048482F">
        <w:tab/>
      </w:r>
      <w:r w:rsidRPr="0048482F">
        <w:rPr>
          <w:position w:val="-10"/>
        </w:rPr>
        <w:object w:dxaOrig="1280" w:dyaOrig="300">
          <v:shape id="_x0000_i1084" type="#_x0000_t75" style="width:63.6pt;height:15pt" o:ole="">
            <v:imagedata r:id="rId111" o:title=""/>
          </v:shape>
          <o:OLEObject Type="Embed" ProgID="Equation.3" ShapeID="_x0000_i1084" DrawAspect="Content" ObjectID="_1577285082" r:id="rId112"/>
        </w:object>
      </w:r>
      <w:r w:rsidRPr="0048482F">
        <w:t xml:space="preserve"> and the higher layer parameters PUSCH-tp is disabled and MCS-Table-PUSCH is set to ‘256QAM’, or</w:t>
      </w:r>
    </w:p>
    <w:p w:rsidR="00DD6B3D" w:rsidRPr="0048482F" w:rsidRDefault="00DD6B3D" w:rsidP="00DD6B3D">
      <w:pPr>
        <w:pStyle w:val="B1"/>
      </w:pPr>
      <w:r w:rsidRPr="0048482F">
        <w:t>-</w:t>
      </w:r>
      <w:r w:rsidRPr="0048482F">
        <w:tab/>
      </w:r>
      <w:r w:rsidRPr="0048482F">
        <w:rPr>
          <w:position w:val="-10"/>
        </w:rPr>
        <w:object w:dxaOrig="1280" w:dyaOrig="300">
          <v:shape id="_x0000_i1085" type="#_x0000_t75" style="width:63.6pt;height:15pt" o:ole="">
            <v:imagedata r:id="rId113" o:title=""/>
          </v:shape>
          <o:OLEObject Type="Embed" ProgID="Equation.3" ShapeID="_x0000_i1085" DrawAspect="Content" ObjectID="_1577285083" r:id="rId114"/>
        </w:object>
      </w:r>
      <w:r w:rsidRPr="0048482F">
        <w:t xml:space="preserve"> and the higher layer parameters </w:t>
      </w:r>
      <w:r w:rsidRPr="0048482F">
        <w:rPr>
          <w:i/>
        </w:rPr>
        <w:t>PUSCH-tp</w:t>
      </w:r>
      <w:r w:rsidRPr="0048482F">
        <w:t xml:space="preserve"> is enabled and </w:t>
      </w:r>
      <w:r w:rsidRPr="0048482F">
        <w:rPr>
          <w:i/>
        </w:rPr>
        <w:t>MCS-Table-PUSCH- transform-precoding</w:t>
      </w:r>
      <w:r w:rsidRPr="0048482F">
        <w:rPr>
          <w:lang w:eastAsia="zh-CN"/>
        </w:rPr>
        <w:t xml:space="preserve"> is set to ‘256QAM’</w:t>
      </w:r>
      <w:r w:rsidRPr="0048482F">
        <w:t>, or</w:t>
      </w:r>
    </w:p>
    <w:p w:rsidR="00DD6B3D" w:rsidRPr="0048482F" w:rsidRDefault="00DD6B3D" w:rsidP="00DD6B3D">
      <w:pPr>
        <w:pStyle w:val="B1"/>
      </w:pPr>
      <w:r w:rsidRPr="0048482F">
        <w:t>-</w:t>
      </w:r>
      <w:r w:rsidRPr="0048482F">
        <w:tab/>
      </w:r>
      <w:r w:rsidRPr="0048482F">
        <w:rPr>
          <w:position w:val="-10"/>
        </w:rPr>
        <w:object w:dxaOrig="1280" w:dyaOrig="300">
          <v:shape id="_x0000_i1086" type="#_x0000_t75" style="width:63.6pt;height:15pt" o:ole="">
            <v:imagedata r:id="rId111" o:title=""/>
          </v:shape>
          <o:OLEObject Type="Embed" ProgID="Equation.3" ShapeID="_x0000_i1086" DrawAspect="Content" ObjectID="_1577285084" r:id="rId115"/>
        </w:object>
      </w:r>
      <w:r w:rsidRPr="0048482F">
        <w:t xml:space="preserve"> and the higher layer parameters PUSCH-tp is enabled and MCS-Table-PUSCH- transform-precoding is not set to ‘256QAM’, or</w:t>
      </w:r>
    </w:p>
    <w:p w:rsidR="00DD6B3D" w:rsidRPr="0048482F" w:rsidRDefault="00DD6B3D" w:rsidP="00DD6B3D">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v:shape id="_x0000_i1087" type="#_x0000_t75" style="width:59.4pt;height:15pt" o:ole="">
            <v:imagedata r:id="rId116" o:title=""/>
          </v:shape>
          <o:OLEObject Type="Embed" ProgID="Equation.3" ShapeID="_x0000_i1087" DrawAspect="Content" ObjectID="_1577285085" r:id="rId117"/>
        </w:object>
      </w:r>
      <w:r w:rsidRPr="0048482F">
        <w:t xml:space="preserve">. If there is no PDCCH for the same transport block using </w:t>
      </w:r>
      <w:r w:rsidRPr="0048482F">
        <w:rPr>
          <w:position w:val="-10"/>
        </w:rPr>
        <w:object w:dxaOrig="1180" w:dyaOrig="300">
          <v:shape id="_x0000_i1088" type="#_x0000_t75" style="width:59.4pt;height:15pt" o:ole="">
            <v:imagedata r:id="rId118" o:title=""/>
          </v:shape>
          <o:OLEObject Type="Embed" ProgID="Equation.3" ShapeID="_x0000_i1088" DrawAspect="Content" ObjectID="_1577285086" r:id="rId119"/>
        </w:object>
      </w:r>
      <w:r w:rsidRPr="0048482F">
        <w:t>, and if the initial PUSCH for the same transport block is transmitted with configured semi-persistently scheduled, the TBS shall be determined from the most recent configured scheduling PDCCH.</w:t>
      </w:r>
    </w:p>
    <w:p w:rsidR="00DD6B3D" w:rsidRPr="0048482F" w:rsidRDefault="00DD6B3D" w:rsidP="00DD6B3D">
      <w:pPr>
        <w:ind w:left="567" w:hanging="283"/>
        <w:rPr>
          <w:color w:val="000000"/>
        </w:rPr>
      </w:pPr>
      <w:r w:rsidRPr="0048482F">
        <w:rPr>
          <w:color w:val="000000"/>
        </w:rPr>
        <w:t>else</w:t>
      </w:r>
    </w:p>
    <w:p w:rsidR="00DD6B3D" w:rsidRPr="0048482F" w:rsidRDefault="00DD6B3D" w:rsidP="00DD6B3D">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v:shape id="_x0000_i1089" type="#_x0000_t75" style="width:59.4pt;height:15pt" o:ole="">
            <v:imagedata r:id="rId120" o:title=""/>
          </v:shape>
          <o:OLEObject Type="Embed" ProgID="Equation.3" ShapeID="_x0000_i1089" DrawAspect="Content" ObjectID="_1577285087" r:id="rId121"/>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v:shape id="_x0000_i1090" type="#_x0000_t75" style="width:59.4pt;height:15pt" o:ole="">
            <v:imagedata r:id="rId122" o:title=""/>
          </v:shape>
          <o:OLEObject Type="Embed" ProgID="Equation.3" ShapeID="_x0000_i1090" DrawAspect="Content" ObjectID="_1577285088" r:id="rId123"/>
        </w:object>
      </w:r>
      <w:r w:rsidRPr="0048482F">
        <w:t xml:space="preserve">, and if the initial </w:t>
      </w:r>
      <w:r w:rsidRPr="0048482F">
        <w:lastRenderedPageBreak/>
        <w:t xml:space="preserve">PUSCH </w:t>
      </w:r>
      <w:r w:rsidRPr="0048482F">
        <w:rPr>
          <w:rFonts w:eastAsia="Batang"/>
          <w:lang w:eastAsia="ko-KR"/>
        </w:rPr>
        <w:t xml:space="preserve">for the same transport block </w:t>
      </w:r>
      <w:r w:rsidRPr="0048482F">
        <w:t>is transmitted with configured grant, the TBS shall be determined from the most recent configured scheduling PDCCH.</w:t>
      </w:r>
    </w:p>
    <w:p w:rsidR="00145063" w:rsidRPr="00145063" w:rsidRDefault="00145063" w:rsidP="00145063">
      <w:pPr>
        <w:jc w:val="center"/>
        <w:rPr>
          <w:rFonts w:eastAsiaTheme="minorEastAsia"/>
          <w:color w:val="FF0000"/>
          <w:lang w:eastAsia="zh-TW"/>
        </w:rPr>
      </w:pPr>
    </w:p>
    <w:p w:rsidR="00AD5183" w:rsidRPr="00AD5183" w:rsidRDefault="00AD5183" w:rsidP="006D12F4">
      <w:pPr>
        <w:spacing w:before="100" w:beforeAutospacing="1" w:after="100" w:afterAutospacing="1"/>
        <w:jc w:val="center"/>
        <w:rPr>
          <w:rFonts w:eastAsiaTheme="minorEastAsia"/>
          <w:lang w:val="en-GB" w:eastAsia="zh-TW"/>
        </w:rPr>
      </w:pPr>
      <w:r w:rsidRPr="007860F7">
        <w:rPr>
          <w:color w:val="FF0000"/>
        </w:rPr>
        <w:t>/************************ End of Text Proposal **************************/</w:t>
      </w:r>
    </w:p>
    <w:sectPr w:rsidR="00AD5183" w:rsidRPr="00AD5183" w:rsidSect="00671B4F">
      <w:headerReference w:type="even" r:id="rId124"/>
      <w:footerReference w:type="even" r:id="rId125"/>
      <w:footerReference w:type="default" r:id="rId12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2BB" w:rsidRDefault="007232BB">
      <w:r>
        <w:separator/>
      </w:r>
    </w:p>
  </w:endnote>
  <w:endnote w:type="continuationSeparator" w:id="0">
    <w:p w:rsidR="007232BB" w:rsidRDefault="007232BB">
      <w:r>
        <w:continuationSeparator/>
      </w:r>
    </w:p>
  </w:endnote>
  <w:endnote w:type="continuationNotice" w:id="1">
    <w:p w:rsidR="007232BB" w:rsidRDefault="007232B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054" w:rsidRDefault="002530DB" w:rsidP="00F837DD">
    <w:pPr>
      <w:pStyle w:val="Footer"/>
      <w:framePr w:wrap="around" w:vAnchor="text" w:hAnchor="margin" w:xAlign="right" w:y="1"/>
      <w:rPr>
        <w:rStyle w:val="PageNumber"/>
      </w:rPr>
    </w:pPr>
    <w:r>
      <w:rPr>
        <w:rStyle w:val="PageNumber"/>
      </w:rPr>
      <w:fldChar w:fldCharType="begin"/>
    </w:r>
    <w:r w:rsidR="00182054">
      <w:rPr>
        <w:rStyle w:val="PageNumber"/>
      </w:rPr>
      <w:instrText xml:space="preserve">PAGE  </w:instrText>
    </w:r>
    <w:r>
      <w:rPr>
        <w:rStyle w:val="PageNumber"/>
      </w:rPr>
      <w:fldChar w:fldCharType="end"/>
    </w:r>
  </w:p>
  <w:p w:rsidR="00182054" w:rsidRDefault="00182054"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054" w:rsidRDefault="002530DB" w:rsidP="00450D3B">
    <w:pPr>
      <w:pStyle w:val="Footer"/>
      <w:ind w:right="360"/>
    </w:pPr>
    <w:r>
      <w:rPr>
        <w:rStyle w:val="PageNumber"/>
      </w:rPr>
      <w:fldChar w:fldCharType="begin"/>
    </w:r>
    <w:r w:rsidR="00182054">
      <w:rPr>
        <w:rStyle w:val="PageNumber"/>
      </w:rPr>
      <w:instrText xml:space="preserve"> PAGE </w:instrText>
    </w:r>
    <w:r>
      <w:rPr>
        <w:rStyle w:val="PageNumber"/>
      </w:rPr>
      <w:fldChar w:fldCharType="separate"/>
    </w:r>
    <w:r w:rsidR="00324322">
      <w:rPr>
        <w:rStyle w:val="PageNumber"/>
      </w:rPr>
      <w:t>5</w:t>
    </w:r>
    <w:r>
      <w:rPr>
        <w:rStyle w:val="PageNumber"/>
      </w:rPr>
      <w:fldChar w:fldCharType="end"/>
    </w:r>
    <w:r w:rsidR="00182054">
      <w:rPr>
        <w:rStyle w:val="PageNumber"/>
      </w:rPr>
      <w:t>/</w:t>
    </w:r>
    <w:r>
      <w:rPr>
        <w:rStyle w:val="PageNumber"/>
      </w:rPr>
      <w:fldChar w:fldCharType="begin"/>
    </w:r>
    <w:r w:rsidR="00182054">
      <w:rPr>
        <w:rStyle w:val="PageNumber"/>
      </w:rPr>
      <w:instrText xml:space="preserve"> NUMPAGES </w:instrText>
    </w:r>
    <w:r>
      <w:rPr>
        <w:rStyle w:val="PageNumber"/>
      </w:rPr>
      <w:fldChar w:fldCharType="separate"/>
    </w:r>
    <w:r w:rsidR="00324322">
      <w:rPr>
        <w:rStyle w:val="PageNumber"/>
      </w:rPr>
      <w:t>10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2BB" w:rsidRDefault="007232BB">
      <w:r>
        <w:separator/>
      </w:r>
    </w:p>
  </w:footnote>
  <w:footnote w:type="continuationSeparator" w:id="0">
    <w:p w:rsidR="007232BB" w:rsidRDefault="007232BB">
      <w:r>
        <w:continuationSeparator/>
      </w:r>
    </w:p>
  </w:footnote>
  <w:footnote w:type="continuationNotice" w:id="1">
    <w:p w:rsidR="007232BB" w:rsidRDefault="007232B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054" w:rsidRDefault="00182054">
    <w:r>
      <w:t xml:space="preserve">Page </w:t>
    </w:r>
    <w:r w:rsidR="002530DB">
      <w:fldChar w:fldCharType="begin"/>
    </w:r>
    <w:r w:rsidR="002141F4">
      <w:instrText>PAGE</w:instrText>
    </w:r>
    <w:r w:rsidR="002530DB">
      <w:fldChar w:fldCharType="separate"/>
    </w:r>
    <w:r>
      <w:rPr>
        <w:noProof/>
      </w:rPr>
      <w:t>1</w:t>
    </w:r>
    <w:r w:rsidR="002530DB">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53913D0"/>
    <w:multiLevelType w:val="hybridMultilevel"/>
    <w:tmpl w:val="5F42D086"/>
    <w:lvl w:ilvl="0" w:tplc="1430D6BA">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5">
    <w:nsid w:val="07DB0363"/>
    <w:multiLevelType w:val="hybridMultilevel"/>
    <w:tmpl w:val="2AAC4FDA"/>
    <w:lvl w:ilvl="0" w:tplc="ACB89A62">
      <w:start w:val="1"/>
      <w:numFmt w:val="decimal"/>
      <w:lvlText w:val="%1)"/>
      <w:lvlJc w:val="left"/>
      <w:pPr>
        <w:ind w:left="720" w:hanging="360"/>
      </w:pPr>
      <w:rPr>
        <w:lang w:val="en-GB"/>
      </w:rPr>
    </w:lvl>
    <w:lvl w:ilvl="1" w:tplc="83802386">
      <w:start w:val="1"/>
      <w:numFmt w:val="bullet"/>
      <w:lvlText w:val="-"/>
      <w:lvlJc w:val="left"/>
      <w:pPr>
        <w:ind w:left="1440" w:hanging="360"/>
      </w:pPr>
      <w:rPr>
        <w:rFonts w:ascii="Verdana" w:hAnsi="Verdana"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40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8">
    <w:nsid w:val="0AB73BA5"/>
    <w:multiLevelType w:val="hybridMultilevel"/>
    <w:tmpl w:val="0422F9C6"/>
    <w:lvl w:ilvl="0" w:tplc="F9EA16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0E773047"/>
    <w:multiLevelType w:val="hybridMultilevel"/>
    <w:tmpl w:val="D81412D4"/>
    <w:lvl w:ilvl="0" w:tplc="E1643EDC">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4">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D75463"/>
    <w:multiLevelType w:val="hybridMultilevel"/>
    <w:tmpl w:val="DD84AE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DDF05C5"/>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17">
    <w:nsid w:val="32E5357D"/>
    <w:multiLevelType w:val="hybridMultilevel"/>
    <w:tmpl w:val="77EE5C8A"/>
    <w:lvl w:ilvl="0" w:tplc="55529F02">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8">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9">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382F26B5"/>
    <w:multiLevelType w:val="hybridMultilevel"/>
    <w:tmpl w:val="4614D8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7">
    <w:nsid w:val="447165BC"/>
    <w:multiLevelType w:val="hybridMultilevel"/>
    <w:tmpl w:val="E7E27362"/>
    <w:lvl w:ilvl="0" w:tplc="04EE82C0">
      <w:start w:val="1"/>
      <w:numFmt w:val="decimal"/>
      <w:lvlText w:val="%1."/>
      <w:lvlJc w:val="left"/>
      <w:pPr>
        <w:ind w:left="480" w:hanging="480"/>
      </w:pPr>
      <w:rPr>
        <w:rFonts w:ascii="Times New Roman" w:hAnsi="Times New Roman" w:cs="Times New Roman" w:hint="default"/>
        <w:sz w:val="20"/>
        <w:szCs w:val="20"/>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29">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B87E71"/>
    <w:multiLevelType w:val="hybridMultilevel"/>
    <w:tmpl w:val="F7FC2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63C718D"/>
    <w:multiLevelType w:val="hybridMultilevel"/>
    <w:tmpl w:val="DBFA91D0"/>
    <w:lvl w:ilvl="0" w:tplc="57D0349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56D73253"/>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34">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7">
    <w:nsid w:val="6D0811A0"/>
    <w:multiLevelType w:val="hybridMultilevel"/>
    <w:tmpl w:val="98DA47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nsid w:val="74B80A9D"/>
    <w:multiLevelType w:val="hybridMultilevel"/>
    <w:tmpl w:val="059696D4"/>
    <w:lvl w:ilvl="0" w:tplc="0409000F">
      <w:start w:val="1"/>
      <w:numFmt w:val="decimal"/>
      <w:lvlText w:val="%1."/>
      <w:lvlJc w:val="left"/>
      <w:pPr>
        <w:ind w:left="960" w:hanging="480"/>
      </w:pPr>
    </w:lvl>
    <w:lvl w:ilvl="1" w:tplc="0409001B">
      <w:start w:val="1"/>
      <w:numFmt w:val="lowerRoman"/>
      <w:lvlText w:val="%2."/>
      <w:lvlJc w:val="right"/>
      <w:pPr>
        <w:ind w:left="1440" w:hanging="480"/>
      </w:pPr>
    </w:lvl>
    <w:lvl w:ilvl="2" w:tplc="04090001">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B17EDECC">
      <w:start w:val="16"/>
      <w:numFmt w:val="bullet"/>
      <w:lvlText w:val=""/>
      <w:lvlJc w:val="left"/>
      <w:pPr>
        <w:ind w:left="2760" w:hanging="360"/>
      </w:pPr>
      <w:rPr>
        <w:rFonts w:ascii="Wingdings" w:eastAsia="PMingLiU" w:hAnsi="Wingdings" w:cs="Times New Roman" w:hint="default"/>
      </w:r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41">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nsid w:val="7FC85D78"/>
    <w:multiLevelType w:val="hybridMultilevel"/>
    <w:tmpl w:val="ED8EFCAE"/>
    <w:lvl w:ilvl="0" w:tplc="8A2093BA">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44">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4"/>
  </w:num>
  <w:num w:numId="4">
    <w:abstractNumId w:val="41"/>
  </w:num>
  <w:num w:numId="5">
    <w:abstractNumId w:val="29"/>
  </w:num>
  <w:num w:numId="6">
    <w:abstractNumId w:val="23"/>
  </w:num>
  <w:num w:numId="7">
    <w:abstractNumId w:val="18"/>
  </w:num>
  <w:num w:numId="8">
    <w:abstractNumId w:val="26"/>
  </w:num>
  <w:num w:numId="9">
    <w:abstractNumId w:val="36"/>
  </w:num>
  <w:num w:numId="10">
    <w:abstractNumId w:val="40"/>
  </w:num>
  <w:num w:numId="11">
    <w:abstractNumId w:val="44"/>
  </w:num>
  <w:num w:numId="12">
    <w:abstractNumId w:val="14"/>
  </w:num>
  <w:num w:numId="13">
    <w:abstractNumId w:val="30"/>
  </w:num>
  <w:num w:numId="14">
    <w:abstractNumId w:val="11"/>
  </w:num>
  <w:num w:numId="15">
    <w:abstractNumId w:val="2"/>
  </w:num>
  <w:num w:numId="16">
    <w:abstractNumId w:val="22"/>
  </w:num>
  <w:num w:numId="17">
    <w:abstractNumId w:val="3"/>
  </w:num>
  <w:num w:numId="18">
    <w:abstractNumId w:val="6"/>
  </w:num>
  <w:num w:numId="19">
    <w:abstractNumId w:val="13"/>
  </w:num>
  <w:num w:numId="20">
    <w:abstractNumId w:val="20"/>
  </w:num>
  <w:num w:numId="21">
    <w:abstractNumId w:val="7"/>
  </w:num>
  <w:num w:numId="22">
    <w:abstractNumId w:val="12"/>
  </w:num>
  <w:num w:numId="23">
    <w:abstractNumId w:val="28"/>
  </w:num>
  <w:num w:numId="24">
    <w:abstractNumId w:val="38"/>
  </w:num>
  <w:num w:numId="25">
    <w:abstractNumId w:val="19"/>
  </w:num>
  <w:num w:numId="26">
    <w:abstractNumId w:val="34"/>
  </w:num>
  <w:num w:numId="27">
    <w:abstractNumId w:val="4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5"/>
  </w:num>
  <w:num w:numId="31">
    <w:abstractNumId w:val="39"/>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7"/>
  </w:num>
  <w:num w:numId="35">
    <w:abstractNumId w:val="35"/>
  </w:num>
  <w:num w:numId="36">
    <w:abstractNumId w:val="31"/>
  </w:num>
  <w:num w:numId="37">
    <w:abstractNumId w:val="10"/>
  </w:num>
  <w:num w:numId="38">
    <w:abstractNumId w:val="4"/>
  </w:num>
  <w:num w:numId="39">
    <w:abstractNumId w:val="8"/>
  </w:num>
  <w:num w:numId="40">
    <w:abstractNumId w:val="43"/>
  </w:num>
  <w:num w:numId="41">
    <w:abstractNumId w:val="16"/>
  </w:num>
  <w:num w:numId="42">
    <w:abstractNumId w:val="33"/>
  </w:num>
  <w:num w:numId="4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37"/>
  </w:num>
  <w:num w:numId="46">
    <w:abstractNumId w:val="1"/>
  </w:num>
  <w:num w:numId="47">
    <w:abstractNumId w:val="1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mothy Fisher-Jeffes">
    <w15:presenceInfo w15:providerId="AD" w15:userId="S-1-5-21-3285339950-981350797-2163593329-55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revisionView w:formatting="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blue,#f3c"/>
    </o:shapedefaults>
  </w:hdrShapeDefaults>
  <w:footnotePr>
    <w:numRestart w:val="eachSect"/>
    <w:footnote w:id="-1"/>
    <w:footnote w:id="0"/>
    <w:footnote w:id="1"/>
  </w:footnotePr>
  <w:endnotePr>
    <w:endnote w:id="-1"/>
    <w:endnote w:id="0"/>
    <w:endnote w:id="1"/>
  </w:endnotePr>
  <w:compat>
    <w:useFELayout/>
  </w:compat>
  <w:rsids>
    <w:rsidRoot w:val="008810FA"/>
    <w:rsid w:val="0000024F"/>
    <w:rsid w:val="000003F7"/>
    <w:rsid w:val="000004CA"/>
    <w:rsid w:val="00000515"/>
    <w:rsid w:val="00000A43"/>
    <w:rsid w:val="00000ECA"/>
    <w:rsid w:val="00000F4F"/>
    <w:rsid w:val="00000F7F"/>
    <w:rsid w:val="00001375"/>
    <w:rsid w:val="00001F79"/>
    <w:rsid w:val="00001FC3"/>
    <w:rsid w:val="00002375"/>
    <w:rsid w:val="0000270A"/>
    <w:rsid w:val="00002825"/>
    <w:rsid w:val="00002A8E"/>
    <w:rsid w:val="0000300C"/>
    <w:rsid w:val="00003131"/>
    <w:rsid w:val="00003227"/>
    <w:rsid w:val="00003538"/>
    <w:rsid w:val="000037FB"/>
    <w:rsid w:val="00003DE0"/>
    <w:rsid w:val="00003E5A"/>
    <w:rsid w:val="00003EF4"/>
    <w:rsid w:val="0000403F"/>
    <w:rsid w:val="0000409C"/>
    <w:rsid w:val="0000454C"/>
    <w:rsid w:val="00004885"/>
    <w:rsid w:val="00004D8C"/>
    <w:rsid w:val="00004DCB"/>
    <w:rsid w:val="000051F0"/>
    <w:rsid w:val="00005375"/>
    <w:rsid w:val="0000553B"/>
    <w:rsid w:val="000063BC"/>
    <w:rsid w:val="00006780"/>
    <w:rsid w:val="000068C3"/>
    <w:rsid w:val="00006A61"/>
    <w:rsid w:val="00006C7A"/>
    <w:rsid w:val="00006D8F"/>
    <w:rsid w:val="00007495"/>
    <w:rsid w:val="0000792C"/>
    <w:rsid w:val="00007B4B"/>
    <w:rsid w:val="00007E03"/>
    <w:rsid w:val="000101EF"/>
    <w:rsid w:val="00010E97"/>
    <w:rsid w:val="00010FD1"/>
    <w:rsid w:val="0001117C"/>
    <w:rsid w:val="00011283"/>
    <w:rsid w:val="000114DB"/>
    <w:rsid w:val="0001152C"/>
    <w:rsid w:val="00011E0C"/>
    <w:rsid w:val="000124D1"/>
    <w:rsid w:val="00012D57"/>
    <w:rsid w:val="00012FAB"/>
    <w:rsid w:val="0001321B"/>
    <w:rsid w:val="000137BA"/>
    <w:rsid w:val="000138DF"/>
    <w:rsid w:val="00013B51"/>
    <w:rsid w:val="00013B63"/>
    <w:rsid w:val="00013F64"/>
    <w:rsid w:val="000141F0"/>
    <w:rsid w:val="00014715"/>
    <w:rsid w:val="00014E0E"/>
    <w:rsid w:val="00014EA3"/>
    <w:rsid w:val="0001552A"/>
    <w:rsid w:val="00015BCB"/>
    <w:rsid w:val="00015CED"/>
    <w:rsid w:val="00016067"/>
    <w:rsid w:val="000162B2"/>
    <w:rsid w:val="0001645D"/>
    <w:rsid w:val="000164BB"/>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2B6"/>
    <w:rsid w:val="00040334"/>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4AE"/>
    <w:rsid w:val="000515F7"/>
    <w:rsid w:val="00051B58"/>
    <w:rsid w:val="00051D57"/>
    <w:rsid w:val="00051EC8"/>
    <w:rsid w:val="0005201C"/>
    <w:rsid w:val="0005241E"/>
    <w:rsid w:val="0005291A"/>
    <w:rsid w:val="00052A14"/>
    <w:rsid w:val="00052A9D"/>
    <w:rsid w:val="00052AE3"/>
    <w:rsid w:val="00052C44"/>
    <w:rsid w:val="00052E0B"/>
    <w:rsid w:val="000531A8"/>
    <w:rsid w:val="000532C1"/>
    <w:rsid w:val="00053621"/>
    <w:rsid w:val="00053849"/>
    <w:rsid w:val="00053A47"/>
    <w:rsid w:val="0005456E"/>
    <w:rsid w:val="00054ACE"/>
    <w:rsid w:val="00054AE4"/>
    <w:rsid w:val="00054B6B"/>
    <w:rsid w:val="00054DAB"/>
    <w:rsid w:val="0005504C"/>
    <w:rsid w:val="00055342"/>
    <w:rsid w:val="00055873"/>
    <w:rsid w:val="000559FE"/>
    <w:rsid w:val="00055B8E"/>
    <w:rsid w:val="0005602E"/>
    <w:rsid w:val="00056057"/>
    <w:rsid w:val="000562AB"/>
    <w:rsid w:val="00056404"/>
    <w:rsid w:val="00056FF3"/>
    <w:rsid w:val="000572A7"/>
    <w:rsid w:val="00057388"/>
    <w:rsid w:val="00057DF9"/>
    <w:rsid w:val="00057F68"/>
    <w:rsid w:val="00057F6C"/>
    <w:rsid w:val="00060586"/>
    <w:rsid w:val="0006090A"/>
    <w:rsid w:val="00060AC9"/>
    <w:rsid w:val="00060FDB"/>
    <w:rsid w:val="000612C5"/>
    <w:rsid w:val="000613C1"/>
    <w:rsid w:val="000615AF"/>
    <w:rsid w:val="000616E1"/>
    <w:rsid w:val="00061BDC"/>
    <w:rsid w:val="00061D2A"/>
    <w:rsid w:val="00061E8E"/>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406"/>
    <w:rsid w:val="00070901"/>
    <w:rsid w:val="00070E5A"/>
    <w:rsid w:val="0007118F"/>
    <w:rsid w:val="0007124B"/>
    <w:rsid w:val="0007162A"/>
    <w:rsid w:val="000716D8"/>
    <w:rsid w:val="000716FB"/>
    <w:rsid w:val="00071740"/>
    <w:rsid w:val="000719B2"/>
    <w:rsid w:val="00072874"/>
    <w:rsid w:val="00072BFD"/>
    <w:rsid w:val="00072E75"/>
    <w:rsid w:val="00072EFA"/>
    <w:rsid w:val="00072FF7"/>
    <w:rsid w:val="0007337F"/>
    <w:rsid w:val="0007368E"/>
    <w:rsid w:val="0007372E"/>
    <w:rsid w:val="00073785"/>
    <w:rsid w:val="00073974"/>
    <w:rsid w:val="00073B4B"/>
    <w:rsid w:val="00074080"/>
    <w:rsid w:val="000741B3"/>
    <w:rsid w:val="00074375"/>
    <w:rsid w:val="000743A0"/>
    <w:rsid w:val="00074A9E"/>
    <w:rsid w:val="00074BF5"/>
    <w:rsid w:val="000750D1"/>
    <w:rsid w:val="000752CD"/>
    <w:rsid w:val="00075680"/>
    <w:rsid w:val="00075999"/>
    <w:rsid w:val="00075AB6"/>
    <w:rsid w:val="00076408"/>
    <w:rsid w:val="0007661E"/>
    <w:rsid w:val="00077073"/>
    <w:rsid w:val="00077265"/>
    <w:rsid w:val="0008022A"/>
    <w:rsid w:val="00080418"/>
    <w:rsid w:val="000805B2"/>
    <w:rsid w:val="00080D74"/>
    <w:rsid w:val="00081048"/>
    <w:rsid w:val="00081383"/>
    <w:rsid w:val="00082071"/>
    <w:rsid w:val="000826FF"/>
    <w:rsid w:val="00082A49"/>
    <w:rsid w:val="00082ABE"/>
    <w:rsid w:val="00082C90"/>
    <w:rsid w:val="000832D0"/>
    <w:rsid w:val="00083322"/>
    <w:rsid w:val="0008399B"/>
    <w:rsid w:val="00083ABE"/>
    <w:rsid w:val="0008400C"/>
    <w:rsid w:val="0008412A"/>
    <w:rsid w:val="00084255"/>
    <w:rsid w:val="00084361"/>
    <w:rsid w:val="00085239"/>
    <w:rsid w:val="00085F08"/>
    <w:rsid w:val="000862BA"/>
    <w:rsid w:val="000862F6"/>
    <w:rsid w:val="00086B50"/>
    <w:rsid w:val="00086C4D"/>
    <w:rsid w:val="00086C6D"/>
    <w:rsid w:val="00086D5C"/>
    <w:rsid w:val="0008760B"/>
    <w:rsid w:val="0008782D"/>
    <w:rsid w:val="00087B03"/>
    <w:rsid w:val="00087E23"/>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6F30"/>
    <w:rsid w:val="000A7C88"/>
    <w:rsid w:val="000B02C2"/>
    <w:rsid w:val="000B081C"/>
    <w:rsid w:val="000B0E8D"/>
    <w:rsid w:val="000B10AB"/>
    <w:rsid w:val="000B10E2"/>
    <w:rsid w:val="000B130E"/>
    <w:rsid w:val="000B1CD3"/>
    <w:rsid w:val="000B2410"/>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4BD"/>
    <w:rsid w:val="000B65BE"/>
    <w:rsid w:val="000B6BDF"/>
    <w:rsid w:val="000B71B6"/>
    <w:rsid w:val="000B7B2B"/>
    <w:rsid w:val="000B7D5E"/>
    <w:rsid w:val="000C0682"/>
    <w:rsid w:val="000C133A"/>
    <w:rsid w:val="000C1545"/>
    <w:rsid w:val="000C1AE9"/>
    <w:rsid w:val="000C1CDA"/>
    <w:rsid w:val="000C1DBD"/>
    <w:rsid w:val="000C240A"/>
    <w:rsid w:val="000C2DE1"/>
    <w:rsid w:val="000C2E7E"/>
    <w:rsid w:val="000C393F"/>
    <w:rsid w:val="000C3CC1"/>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48D"/>
    <w:rsid w:val="000D14EB"/>
    <w:rsid w:val="000D1610"/>
    <w:rsid w:val="000D18BD"/>
    <w:rsid w:val="000D206C"/>
    <w:rsid w:val="000D2185"/>
    <w:rsid w:val="000D2AE0"/>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9E"/>
    <w:rsid w:val="000E0D89"/>
    <w:rsid w:val="000E1003"/>
    <w:rsid w:val="000E14B9"/>
    <w:rsid w:val="000E182B"/>
    <w:rsid w:val="000E1D98"/>
    <w:rsid w:val="000E1E8E"/>
    <w:rsid w:val="000E2578"/>
    <w:rsid w:val="000E2787"/>
    <w:rsid w:val="000E279B"/>
    <w:rsid w:val="000E3075"/>
    <w:rsid w:val="000E331F"/>
    <w:rsid w:val="000E3358"/>
    <w:rsid w:val="000E38ED"/>
    <w:rsid w:val="000E3F84"/>
    <w:rsid w:val="000E40C3"/>
    <w:rsid w:val="000E4A0A"/>
    <w:rsid w:val="000E4C9B"/>
    <w:rsid w:val="000E4D01"/>
    <w:rsid w:val="000E502E"/>
    <w:rsid w:val="000E5557"/>
    <w:rsid w:val="000E5830"/>
    <w:rsid w:val="000E5C4E"/>
    <w:rsid w:val="000E5CA5"/>
    <w:rsid w:val="000E5E3A"/>
    <w:rsid w:val="000E5F51"/>
    <w:rsid w:val="000E5FF5"/>
    <w:rsid w:val="000E6576"/>
    <w:rsid w:val="000E65A7"/>
    <w:rsid w:val="000E6635"/>
    <w:rsid w:val="000E6BAF"/>
    <w:rsid w:val="000E6EED"/>
    <w:rsid w:val="000E6F62"/>
    <w:rsid w:val="000E7388"/>
    <w:rsid w:val="000E7F51"/>
    <w:rsid w:val="000F00D8"/>
    <w:rsid w:val="000F01BF"/>
    <w:rsid w:val="000F03C8"/>
    <w:rsid w:val="000F05BA"/>
    <w:rsid w:val="000F095B"/>
    <w:rsid w:val="000F1335"/>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D04"/>
    <w:rsid w:val="00102E56"/>
    <w:rsid w:val="0010347B"/>
    <w:rsid w:val="00103658"/>
    <w:rsid w:val="0010366C"/>
    <w:rsid w:val="0010381A"/>
    <w:rsid w:val="00104058"/>
    <w:rsid w:val="0010405D"/>
    <w:rsid w:val="001040BE"/>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50C"/>
    <w:rsid w:val="0010660E"/>
    <w:rsid w:val="00106919"/>
    <w:rsid w:val="00106A95"/>
    <w:rsid w:val="00106CC3"/>
    <w:rsid w:val="00106E7E"/>
    <w:rsid w:val="00106FF1"/>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34E"/>
    <w:rsid w:val="00116A2D"/>
    <w:rsid w:val="001175EF"/>
    <w:rsid w:val="00117677"/>
    <w:rsid w:val="00117957"/>
    <w:rsid w:val="00117C78"/>
    <w:rsid w:val="001201EA"/>
    <w:rsid w:val="001203DB"/>
    <w:rsid w:val="0012079F"/>
    <w:rsid w:val="001207F3"/>
    <w:rsid w:val="00120C13"/>
    <w:rsid w:val="00121554"/>
    <w:rsid w:val="00121769"/>
    <w:rsid w:val="001219AD"/>
    <w:rsid w:val="00121C3F"/>
    <w:rsid w:val="00121E1A"/>
    <w:rsid w:val="00122727"/>
    <w:rsid w:val="00122842"/>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6BBC"/>
    <w:rsid w:val="001273CA"/>
    <w:rsid w:val="001274AC"/>
    <w:rsid w:val="001275E6"/>
    <w:rsid w:val="00127604"/>
    <w:rsid w:val="0012762E"/>
    <w:rsid w:val="00127890"/>
    <w:rsid w:val="00127DE2"/>
    <w:rsid w:val="00127F28"/>
    <w:rsid w:val="0013016D"/>
    <w:rsid w:val="00130714"/>
    <w:rsid w:val="00130953"/>
    <w:rsid w:val="00130BBD"/>
    <w:rsid w:val="00131683"/>
    <w:rsid w:val="00131AC6"/>
    <w:rsid w:val="00131EEC"/>
    <w:rsid w:val="001321CE"/>
    <w:rsid w:val="001322B0"/>
    <w:rsid w:val="00132671"/>
    <w:rsid w:val="00132767"/>
    <w:rsid w:val="00132830"/>
    <w:rsid w:val="00132917"/>
    <w:rsid w:val="00132E89"/>
    <w:rsid w:val="0013327F"/>
    <w:rsid w:val="0013334C"/>
    <w:rsid w:val="00133AAA"/>
    <w:rsid w:val="00133EBD"/>
    <w:rsid w:val="001349E2"/>
    <w:rsid w:val="00134AA4"/>
    <w:rsid w:val="00135015"/>
    <w:rsid w:val="00135095"/>
    <w:rsid w:val="00135238"/>
    <w:rsid w:val="001352FD"/>
    <w:rsid w:val="0013547D"/>
    <w:rsid w:val="00135517"/>
    <w:rsid w:val="00135829"/>
    <w:rsid w:val="00135884"/>
    <w:rsid w:val="001358A7"/>
    <w:rsid w:val="001358F4"/>
    <w:rsid w:val="00135FC0"/>
    <w:rsid w:val="0013612A"/>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A93"/>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CE0"/>
    <w:rsid w:val="00144D67"/>
    <w:rsid w:val="00144E04"/>
    <w:rsid w:val="00145063"/>
    <w:rsid w:val="001454BA"/>
    <w:rsid w:val="001454C4"/>
    <w:rsid w:val="00145C21"/>
    <w:rsid w:val="001462D7"/>
    <w:rsid w:val="00146577"/>
    <w:rsid w:val="00146773"/>
    <w:rsid w:val="00146B19"/>
    <w:rsid w:val="0014703E"/>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1206"/>
    <w:rsid w:val="00161444"/>
    <w:rsid w:val="00162262"/>
    <w:rsid w:val="001623A3"/>
    <w:rsid w:val="00162BD5"/>
    <w:rsid w:val="00162CF1"/>
    <w:rsid w:val="00162F82"/>
    <w:rsid w:val="001630E4"/>
    <w:rsid w:val="0016368F"/>
    <w:rsid w:val="001637B1"/>
    <w:rsid w:val="001639BC"/>
    <w:rsid w:val="00163AFC"/>
    <w:rsid w:val="00163C9A"/>
    <w:rsid w:val="00164050"/>
    <w:rsid w:val="00164275"/>
    <w:rsid w:val="00164646"/>
    <w:rsid w:val="00164704"/>
    <w:rsid w:val="001647FA"/>
    <w:rsid w:val="0016484B"/>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25"/>
    <w:rsid w:val="0016733C"/>
    <w:rsid w:val="00167630"/>
    <w:rsid w:val="0016764C"/>
    <w:rsid w:val="001678EC"/>
    <w:rsid w:val="00167ACD"/>
    <w:rsid w:val="00167CB3"/>
    <w:rsid w:val="00170397"/>
    <w:rsid w:val="00170482"/>
    <w:rsid w:val="001706E4"/>
    <w:rsid w:val="001708D0"/>
    <w:rsid w:val="00170E05"/>
    <w:rsid w:val="0017130C"/>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60"/>
    <w:rsid w:val="00180FBB"/>
    <w:rsid w:val="001817BA"/>
    <w:rsid w:val="00181B3A"/>
    <w:rsid w:val="00181E7C"/>
    <w:rsid w:val="00182054"/>
    <w:rsid w:val="001820B2"/>
    <w:rsid w:val="001821E9"/>
    <w:rsid w:val="00182289"/>
    <w:rsid w:val="0018246F"/>
    <w:rsid w:val="001825B0"/>
    <w:rsid w:val="00182718"/>
    <w:rsid w:val="00182FBF"/>
    <w:rsid w:val="001836DF"/>
    <w:rsid w:val="001838B8"/>
    <w:rsid w:val="00183CB7"/>
    <w:rsid w:val="00183CC6"/>
    <w:rsid w:val="00183F11"/>
    <w:rsid w:val="001840F5"/>
    <w:rsid w:val="00184298"/>
    <w:rsid w:val="00184A29"/>
    <w:rsid w:val="00184BDB"/>
    <w:rsid w:val="00184DAB"/>
    <w:rsid w:val="00184F51"/>
    <w:rsid w:val="00185257"/>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727"/>
    <w:rsid w:val="001918ED"/>
    <w:rsid w:val="00191EBF"/>
    <w:rsid w:val="00192338"/>
    <w:rsid w:val="00192589"/>
    <w:rsid w:val="001925E5"/>
    <w:rsid w:val="001929BC"/>
    <w:rsid w:val="001929F7"/>
    <w:rsid w:val="00193987"/>
    <w:rsid w:val="00194332"/>
    <w:rsid w:val="00194336"/>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31E"/>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01E"/>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3F75"/>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8C4"/>
    <w:rsid w:val="001C2A8B"/>
    <w:rsid w:val="001C2BA8"/>
    <w:rsid w:val="001C2F1E"/>
    <w:rsid w:val="001C2F56"/>
    <w:rsid w:val="001C3152"/>
    <w:rsid w:val="001C3434"/>
    <w:rsid w:val="001C3474"/>
    <w:rsid w:val="001C3AAF"/>
    <w:rsid w:val="001C3DC6"/>
    <w:rsid w:val="001C3E02"/>
    <w:rsid w:val="001C4829"/>
    <w:rsid w:val="001C494D"/>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8E"/>
    <w:rsid w:val="001D46D9"/>
    <w:rsid w:val="001D4969"/>
    <w:rsid w:val="001D4AF0"/>
    <w:rsid w:val="001D4F24"/>
    <w:rsid w:val="001D506F"/>
    <w:rsid w:val="001D57BC"/>
    <w:rsid w:val="001D5D31"/>
    <w:rsid w:val="001D5EB3"/>
    <w:rsid w:val="001D62DE"/>
    <w:rsid w:val="001D6E61"/>
    <w:rsid w:val="001D6F30"/>
    <w:rsid w:val="001D6FC1"/>
    <w:rsid w:val="001D722D"/>
    <w:rsid w:val="001D7260"/>
    <w:rsid w:val="001D747E"/>
    <w:rsid w:val="001D7816"/>
    <w:rsid w:val="001D7A40"/>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173"/>
    <w:rsid w:val="001E719A"/>
    <w:rsid w:val="001E74F0"/>
    <w:rsid w:val="001E750C"/>
    <w:rsid w:val="001E7A8F"/>
    <w:rsid w:val="001E7D26"/>
    <w:rsid w:val="001F020C"/>
    <w:rsid w:val="001F0546"/>
    <w:rsid w:val="001F07C1"/>
    <w:rsid w:val="001F0DDF"/>
    <w:rsid w:val="001F11F0"/>
    <w:rsid w:val="001F168E"/>
    <w:rsid w:val="001F17DA"/>
    <w:rsid w:val="001F18E2"/>
    <w:rsid w:val="001F1B1E"/>
    <w:rsid w:val="001F1BEA"/>
    <w:rsid w:val="001F1DFA"/>
    <w:rsid w:val="001F1E26"/>
    <w:rsid w:val="001F22A9"/>
    <w:rsid w:val="001F26E9"/>
    <w:rsid w:val="001F29D5"/>
    <w:rsid w:val="001F2E08"/>
    <w:rsid w:val="001F33A0"/>
    <w:rsid w:val="001F3538"/>
    <w:rsid w:val="001F35A8"/>
    <w:rsid w:val="001F39AB"/>
    <w:rsid w:val="001F3C3A"/>
    <w:rsid w:val="001F3C49"/>
    <w:rsid w:val="001F45E8"/>
    <w:rsid w:val="001F4E57"/>
    <w:rsid w:val="001F4E7F"/>
    <w:rsid w:val="001F53A2"/>
    <w:rsid w:val="001F5C95"/>
    <w:rsid w:val="001F5C9E"/>
    <w:rsid w:val="001F5E73"/>
    <w:rsid w:val="001F5ED8"/>
    <w:rsid w:val="001F5F10"/>
    <w:rsid w:val="001F644E"/>
    <w:rsid w:val="001F68ED"/>
    <w:rsid w:val="001F69D5"/>
    <w:rsid w:val="001F6E45"/>
    <w:rsid w:val="001F7317"/>
    <w:rsid w:val="001F7619"/>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5168"/>
    <w:rsid w:val="00205635"/>
    <w:rsid w:val="002059A3"/>
    <w:rsid w:val="00205AB2"/>
    <w:rsid w:val="00205CB2"/>
    <w:rsid w:val="00205D0E"/>
    <w:rsid w:val="00205D98"/>
    <w:rsid w:val="0020610B"/>
    <w:rsid w:val="00206260"/>
    <w:rsid w:val="002063A7"/>
    <w:rsid w:val="0020671A"/>
    <w:rsid w:val="0020674D"/>
    <w:rsid w:val="00206BF6"/>
    <w:rsid w:val="00206C83"/>
    <w:rsid w:val="00206E5A"/>
    <w:rsid w:val="0020724F"/>
    <w:rsid w:val="00207403"/>
    <w:rsid w:val="00207613"/>
    <w:rsid w:val="00207847"/>
    <w:rsid w:val="00207AF9"/>
    <w:rsid w:val="00207BB9"/>
    <w:rsid w:val="00207EA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6F7"/>
    <w:rsid w:val="00212816"/>
    <w:rsid w:val="002130BD"/>
    <w:rsid w:val="00213851"/>
    <w:rsid w:val="002139DB"/>
    <w:rsid w:val="002141F4"/>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C32"/>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4DF1"/>
    <w:rsid w:val="00225882"/>
    <w:rsid w:val="00225CB3"/>
    <w:rsid w:val="002262CB"/>
    <w:rsid w:val="0022657F"/>
    <w:rsid w:val="00226585"/>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27B"/>
    <w:rsid w:val="002344C8"/>
    <w:rsid w:val="002345EE"/>
    <w:rsid w:val="002347F2"/>
    <w:rsid w:val="002349C5"/>
    <w:rsid w:val="00234B73"/>
    <w:rsid w:val="00234D25"/>
    <w:rsid w:val="00234D97"/>
    <w:rsid w:val="00235275"/>
    <w:rsid w:val="0023549D"/>
    <w:rsid w:val="00235581"/>
    <w:rsid w:val="00235698"/>
    <w:rsid w:val="0023594C"/>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1F1B"/>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BD3"/>
    <w:rsid w:val="00251F5E"/>
    <w:rsid w:val="00251F78"/>
    <w:rsid w:val="0025204B"/>
    <w:rsid w:val="00252433"/>
    <w:rsid w:val="00252D43"/>
    <w:rsid w:val="002530D6"/>
    <w:rsid w:val="002530D9"/>
    <w:rsid w:val="002530DB"/>
    <w:rsid w:val="0025325D"/>
    <w:rsid w:val="002533FF"/>
    <w:rsid w:val="00253400"/>
    <w:rsid w:val="00253457"/>
    <w:rsid w:val="002537F5"/>
    <w:rsid w:val="002538AC"/>
    <w:rsid w:val="00253905"/>
    <w:rsid w:val="00253AB9"/>
    <w:rsid w:val="0025429A"/>
    <w:rsid w:val="00254456"/>
    <w:rsid w:val="002548CA"/>
    <w:rsid w:val="0025617F"/>
    <w:rsid w:val="00256AC0"/>
    <w:rsid w:val="00256B22"/>
    <w:rsid w:val="00256B4F"/>
    <w:rsid w:val="00256C72"/>
    <w:rsid w:val="00256D51"/>
    <w:rsid w:val="00256F02"/>
    <w:rsid w:val="002571C8"/>
    <w:rsid w:val="002572F1"/>
    <w:rsid w:val="00257521"/>
    <w:rsid w:val="00257A62"/>
    <w:rsid w:val="00257B47"/>
    <w:rsid w:val="00260156"/>
    <w:rsid w:val="00260472"/>
    <w:rsid w:val="0026075E"/>
    <w:rsid w:val="002608BD"/>
    <w:rsid w:val="00260FAD"/>
    <w:rsid w:val="002617F6"/>
    <w:rsid w:val="00261D05"/>
    <w:rsid w:val="002623AC"/>
    <w:rsid w:val="002624E4"/>
    <w:rsid w:val="00262979"/>
    <w:rsid w:val="00263038"/>
    <w:rsid w:val="002631DC"/>
    <w:rsid w:val="0026346D"/>
    <w:rsid w:val="0026382D"/>
    <w:rsid w:val="0026385F"/>
    <w:rsid w:val="00263DD9"/>
    <w:rsid w:val="002640B0"/>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4FA"/>
    <w:rsid w:val="00266867"/>
    <w:rsid w:val="00266E77"/>
    <w:rsid w:val="00266FC4"/>
    <w:rsid w:val="0026716C"/>
    <w:rsid w:val="002706CC"/>
    <w:rsid w:val="002708DA"/>
    <w:rsid w:val="00270C11"/>
    <w:rsid w:val="00270C63"/>
    <w:rsid w:val="00270C98"/>
    <w:rsid w:val="00270CF1"/>
    <w:rsid w:val="00270E57"/>
    <w:rsid w:val="00270E80"/>
    <w:rsid w:val="002711C3"/>
    <w:rsid w:val="002713CE"/>
    <w:rsid w:val="0027165C"/>
    <w:rsid w:val="0027193C"/>
    <w:rsid w:val="00271EEF"/>
    <w:rsid w:val="00272071"/>
    <w:rsid w:val="0027242C"/>
    <w:rsid w:val="00272474"/>
    <w:rsid w:val="00272557"/>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31F"/>
    <w:rsid w:val="002825CE"/>
    <w:rsid w:val="00283165"/>
    <w:rsid w:val="002832E7"/>
    <w:rsid w:val="002838C1"/>
    <w:rsid w:val="002838C8"/>
    <w:rsid w:val="002844D6"/>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1E4A"/>
    <w:rsid w:val="002921EA"/>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2C4"/>
    <w:rsid w:val="002953D0"/>
    <w:rsid w:val="0029572F"/>
    <w:rsid w:val="00295DBA"/>
    <w:rsid w:val="00295F1C"/>
    <w:rsid w:val="002960D8"/>
    <w:rsid w:val="00296758"/>
    <w:rsid w:val="0029696C"/>
    <w:rsid w:val="00296D93"/>
    <w:rsid w:val="00296FD8"/>
    <w:rsid w:val="0029743A"/>
    <w:rsid w:val="00297499"/>
    <w:rsid w:val="002974AA"/>
    <w:rsid w:val="002977A0"/>
    <w:rsid w:val="00297A91"/>
    <w:rsid w:val="00297DC8"/>
    <w:rsid w:val="00297F46"/>
    <w:rsid w:val="002A025C"/>
    <w:rsid w:val="002A0581"/>
    <w:rsid w:val="002A05EF"/>
    <w:rsid w:val="002A0724"/>
    <w:rsid w:val="002A0CEF"/>
    <w:rsid w:val="002A0E14"/>
    <w:rsid w:val="002A1293"/>
    <w:rsid w:val="002A12D7"/>
    <w:rsid w:val="002A1A57"/>
    <w:rsid w:val="002A1DA1"/>
    <w:rsid w:val="002A205B"/>
    <w:rsid w:val="002A23AB"/>
    <w:rsid w:val="002A2FB8"/>
    <w:rsid w:val="002A31FF"/>
    <w:rsid w:val="002A3668"/>
    <w:rsid w:val="002A3771"/>
    <w:rsid w:val="002A37C5"/>
    <w:rsid w:val="002A3AFD"/>
    <w:rsid w:val="002A3B12"/>
    <w:rsid w:val="002A4102"/>
    <w:rsid w:val="002A4918"/>
    <w:rsid w:val="002A4B7D"/>
    <w:rsid w:val="002A4E20"/>
    <w:rsid w:val="002A4FA9"/>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ADC"/>
    <w:rsid w:val="002C1B17"/>
    <w:rsid w:val="002C1C66"/>
    <w:rsid w:val="002C203A"/>
    <w:rsid w:val="002C25FB"/>
    <w:rsid w:val="002C2AE9"/>
    <w:rsid w:val="002C2B29"/>
    <w:rsid w:val="002C2E8A"/>
    <w:rsid w:val="002C2FCD"/>
    <w:rsid w:val="002C3AE4"/>
    <w:rsid w:val="002C3B5D"/>
    <w:rsid w:val="002C3E89"/>
    <w:rsid w:val="002C4076"/>
    <w:rsid w:val="002C414B"/>
    <w:rsid w:val="002C42AA"/>
    <w:rsid w:val="002C4AF6"/>
    <w:rsid w:val="002C5533"/>
    <w:rsid w:val="002C5620"/>
    <w:rsid w:val="002C581E"/>
    <w:rsid w:val="002C5A6B"/>
    <w:rsid w:val="002C61E0"/>
    <w:rsid w:val="002C640C"/>
    <w:rsid w:val="002C6ABB"/>
    <w:rsid w:val="002C6D3C"/>
    <w:rsid w:val="002C782F"/>
    <w:rsid w:val="002C7B03"/>
    <w:rsid w:val="002C7B0D"/>
    <w:rsid w:val="002C7E57"/>
    <w:rsid w:val="002C7EBB"/>
    <w:rsid w:val="002D001E"/>
    <w:rsid w:val="002D0115"/>
    <w:rsid w:val="002D0298"/>
    <w:rsid w:val="002D04DC"/>
    <w:rsid w:val="002D0657"/>
    <w:rsid w:val="002D0820"/>
    <w:rsid w:val="002D0994"/>
    <w:rsid w:val="002D09B3"/>
    <w:rsid w:val="002D0C09"/>
    <w:rsid w:val="002D1258"/>
    <w:rsid w:val="002D13B7"/>
    <w:rsid w:val="002D2A64"/>
    <w:rsid w:val="002D2B4E"/>
    <w:rsid w:val="002D37B9"/>
    <w:rsid w:val="002D3910"/>
    <w:rsid w:val="002D3968"/>
    <w:rsid w:val="002D425A"/>
    <w:rsid w:val="002D4314"/>
    <w:rsid w:val="002D4A54"/>
    <w:rsid w:val="002D4E37"/>
    <w:rsid w:val="002D52E0"/>
    <w:rsid w:val="002D5726"/>
    <w:rsid w:val="002D5DEA"/>
    <w:rsid w:val="002D609C"/>
    <w:rsid w:val="002D6127"/>
    <w:rsid w:val="002D61BE"/>
    <w:rsid w:val="002D61F0"/>
    <w:rsid w:val="002D6624"/>
    <w:rsid w:val="002D7235"/>
    <w:rsid w:val="002D76E8"/>
    <w:rsid w:val="002E0E15"/>
    <w:rsid w:val="002E0E94"/>
    <w:rsid w:val="002E15A5"/>
    <w:rsid w:val="002E16BC"/>
    <w:rsid w:val="002E1F0D"/>
    <w:rsid w:val="002E25D2"/>
    <w:rsid w:val="002E2738"/>
    <w:rsid w:val="002E2923"/>
    <w:rsid w:val="002E2A76"/>
    <w:rsid w:val="002E306D"/>
    <w:rsid w:val="002E3653"/>
    <w:rsid w:val="002E38B7"/>
    <w:rsid w:val="002E4301"/>
    <w:rsid w:val="002E4E3D"/>
    <w:rsid w:val="002E4EA1"/>
    <w:rsid w:val="002E58E1"/>
    <w:rsid w:val="002E597A"/>
    <w:rsid w:val="002E5BDD"/>
    <w:rsid w:val="002E5C56"/>
    <w:rsid w:val="002E5D86"/>
    <w:rsid w:val="002E5DD7"/>
    <w:rsid w:val="002E6809"/>
    <w:rsid w:val="002E7021"/>
    <w:rsid w:val="002E734F"/>
    <w:rsid w:val="002E74A4"/>
    <w:rsid w:val="002E7B84"/>
    <w:rsid w:val="002F0045"/>
    <w:rsid w:val="002F00F0"/>
    <w:rsid w:val="002F025B"/>
    <w:rsid w:val="002F0684"/>
    <w:rsid w:val="002F09C0"/>
    <w:rsid w:val="002F0ADB"/>
    <w:rsid w:val="002F0E34"/>
    <w:rsid w:val="002F1C49"/>
    <w:rsid w:val="002F1D0C"/>
    <w:rsid w:val="002F2AE0"/>
    <w:rsid w:val="002F2DE8"/>
    <w:rsid w:val="002F31C4"/>
    <w:rsid w:val="002F322F"/>
    <w:rsid w:val="002F38FD"/>
    <w:rsid w:val="002F3C93"/>
    <w:rsid w:val="002F3F16"/>
    <w:rsid w:val="002F413F"/>
    <w:rsid w:val="002F446A"/>
    <w:rsid w:val="002F44AD"/>
    <w:rsid w:val="002F45D3"/>
    <w:rsid w:val="002F4934"/>
    <w:rsid w:val="002F4A01"/>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38E"/>
    <w:rsid w:val="003024DE"/>
    <w:rsid w:val="00302701"/>
    <w:rsid w:val="00302739"/>
    <w:rsid w:val="003027A0"/>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ED2"/>
    <w:rsid w:val="00306F89"/>
    <w:rsid w:val="0030702A"/>
    <w:rsid w:val="003070BF"/>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9"/>
    <w:rsid w:val="00316EAE"/>
    <w:rsid w:val="00316FAF"/>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EF7"/>
    <w:rsid w:val="00323FAD"/>
    <w:rsid w:val="00324089"/>
    <w:rsid w:val="00324322"/>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EEC"/>
    <w:rsid w:val="00327FA5"/>
    <w:rsid w:val="003301AC"/>
    <w:rsid w:val="003308C4"/>
    <w:rsid w:val="00330C30"/>
    <w:rsid w:val="00330DE8"/>
    <w:rsid w:val="00331AAF"/>
    <w:rsid w:val="00331C02"/>
    <w:rsid w:val="00332123"/>
    <w:rsid w:val="003321C3"/>
    <w:rsid w:val="00332962"/>
    <w:rsid w:val="00332B15"/>
    <w:rsid w:val="00332E7A"/>
    <w:rsid w:val="003338F5"/>
    <w:rsid w:val="003344B9"/>
    <w:rsid w:val="00334E18"/>
    <w:rsid w:val="00335250"/>
    <w:rsid w:val="00335397"/>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240"/>
    <w:rsid w:val="00341706"/>
    <w:rsid w:val="00341CFA"/>
    <w:rsid w:val="0034228E"/>
    <w:rsid w:val="0034246D"/>
    <w:rsid w:val="0034305B"/>
    <w:rsid w:val="00343C24"/>
    <w:rsid w:val="00343FA6"/>
    <w:rsid w:val="00344725"/>
    <w:rsid w:val="00344901"/>
    <w:rsid w:val="0034511B"/>
    <w:rsid w:val="0034745C"/>
    <w:rsid w:val="003474CD"/>
    <w:rsid w:val="003479B6"/>
    <w:rsid w:val="00347DFA"/>
    <w:rsid w:val="0035025F"/>
    <w:rsid w:val="003502EC"/>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D2"/>
    <w:rsid w:val="003536C6"/>
    <w:rsid w:val="003539B2"/>
    <w:rsid w:val="0035414B"/>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134"/>
    <w:rsid w:val="0036227D"/>
    <w:rsid w:val="0036262C"/>
    <w:rsid w:val="00362C50"/>
    <w:rsid w:val="00362C5A"/>
    <w:rsid w:val="003635B6"/>
    <w:rsid w:val="00363FC9"/>
    <w:rsid w:val="00364686"/>
    <w:rsid w:val="003649AE"/>
    <w:rsid w:val="00365023"/>
    <w:rsid w:val="00365644"/>
    <w:rsid w:val="0036590C"/>
    <w:rsid w:val="00365FA1"/>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397"/>
    <w:rsid w:val="0037739D"/>
    <w:rsid w:val="0037757C"/>
    <w:rsid w:val="003775BD"/>
    <w:rsid w:val="003776AE"/>
    <w:rsid w:val="0038021B"/>
    <w:rsid w:val="00380543"/>
    <w:rsid w:val="00380602"/>
    <w:rsid w:val="00380892"/>
    <w:rsid w:val="00380BBD"/>
    <w:rsid w:val="00381352"/>
    <w:rsid w:val="00381453"/>
    <w:rsid w:val="003821E7"/>
    <w:rsid w:val="00382903"/>
    <w:rsid w:val="003829D8"/>
    <w:rsid w:val="003837A5"/>
    <w:rsid w:val="00383D4B"/>
    <w:rsid w:val="00383DDB"/>
    <w:rsid w:val="00383FAE"/>
    <w:rsid w:val="003842A8"/>
    <w:rsid w:val="00384747"/>
    <w:rsid w:val="0038484F"/>
    <w:rsid w:val="003848D9"/>
    <w:rsid w:val="00384919"/>
    <w:rsid w:val="00384BC0"/>
    <w:rsid w:val="00384E8F"/>
    <w:rsid w:val="003852CC"/>
    <w:rsid w:val="00385A70"/>
    <w:rsid w:val="00385BD7"/>
    <w:rsid w:val="0038657A"/>
    <w:rsid w:val="00386688"/>
    <w:rsid w:val="00386705"/>
    <w:rsid w:val="00386A15"/>
    <w:rsid w:val="00386B71"/>
    <w:rsid w:val="0038702D"/>
    <w:rsid w:val="003870BC"/>
    <w:rsid w:val="0038732E"/>
    <w:rsid w:val="003873E2"/>
    <w:rsid w:val="003875A7"/>
    <w:rsid w:val="00387675"/>
    <w:rsid w:val="00387771"/>
    <w:rsid w:val="0038780F"/>
    <w:rsid w:val="00387866"/>
    <w:rsid w:val="00387B1E"/>
    <w:rsid w:val="00387B2B"/>
    <w:rsid w:val="00390449"/>
    <w:rsid w:val="003904B1"/>
    <w:rsid w:val="00390795"/>
    <w:rsid w:val="003907D2"/>
    <w:rsid w:val="00390BA1"/>
    <w:rsid w:val="00390C56"/>
    <w:rsid w:val="00390D7E"/>
    <w:rsid w:val="00390FF0"/>
    <w:rsid w:val="00391097"/>
    <w:rsid w:val="0039122C"/>
    <w:rsid w:val="0039124D"/>
    <w:rsid w:val="0039143E"/>
    <w:rsid w:val="00391A92"/>
    <w:rsid w:val="00391C99"/>
    <w:rsid w:val="00391DBD"/>
    <w:rsid w:val="003926BE"/>
    <w:rsid w:val="003929BE"/>
    <w:rsid w:val="00392A1F"/>
    <w:rsid w:val="00392C1A"/>
    <w:rsid w:val="00392DB8"/>
    <w:rsid w:val="00393885"/>
    <w:rsid w:val="003938C9"/>
    <w:rsid w:val="003939D2"/>
    <w:rsid w:val="00393A68"/>
    <w:rsid w:val="00393B78"/>
    <w:rsid w:val="00393C95"/>
    <w:rsid w:val="00393E2E"/>
    <w:rsid w:val="00393E66"/>
    <w:rsid w:val="003946B1"/>
    <w:rsid w:val="00394775"/>
    <w:rsid w:val="003947FD"/>
    <w:rsid w:val="00394948"/>
    <w:rsid w:val="0039494A"/>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3EE"/>
    <w:rsid w:val="003976DD"/>
    <w:rsid w:val="003978B8"/>
    <w:rsid w:val="00397AD4"/>
    <w:rsid w:val="00397C89"/>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AB5"/>
    <w:rsid w:val="003A4C22"/>
    <w:rsid w:val="003A4E82"/>
    <w:rsid w:val="003A523B"/>
    <w:rsid w:val="003A56A4"/>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41FF"/>
    <w:rsid w:val="003D42FA"/>
    <w:rsid w:val="003D4350"/>
    <w:rsid w:val="003D4409"/>
    <w:rsid w:val="003D482B"/>
    <w:rsid w:val="003D519A"/>
    <w:rsid w:val="003D542E"/>
    <w:rsid w:val="003D5717"/>
    <w:rsid w:val="003D5878"/>
    <w:rsid w:val="003D59FE"/>
    <w:rsid w:val="003D6381"/>
    <w:rsid w:val="003D63BA"/>
    <w:rsid w:val="003D6701"/>
    <w:rsid w:val="003D680E"/>
    <w:rsid w:val="003D69ED"/>
    <w:rsid w:val="003D6B43"/>
    <w:rsid w:val="003D740C"/>
    <w:rsid w:val="003D7927"/>
    <w:rsid w:val="003D79E8"/>
    <w:rsid w:val="003E089F"/>
    <w:rsid w:val="003E0974"/>
    <w:rsid w:val="003E0ADB"/>
    <w:rsid w:val="003E0CE4"/>
    <w:rsid w:val="003E1262"/>
    <w:rsid w:val="003E16FD"/>
    <w:rsid w:val="003E1868"/>
    <w:rsid w:val="003E18CD"/>
    <w:rsid w:val="003E1B00"/>
    <w:rsid w:val="003E1CF4"/>
    <w:rsid w:val="003E2150"/>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8CA"/>
    <w:rsid w:val="003E6A3C"/>
    <w:rsid w:val="003E700A"/>
    <w:rsid w:val="003E7064"/>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4593"/>
    <w:rsid w:val="003F4686"/>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A55"/>
    <w:rsid w:val="003F73A0"/>
    <w:rsid w:val="003F73A6"/>
    <w:rsid w:val="003F73D5"/>
    <w:rsid w:val="003F75DD"/>
    <w:rsid w:val="003F7908"/>
    <w:rsid w:val="003F7A7C"/>
    <w:rsid w:val="003F7DFF"/>
    <w:rsid w:val="003F7FAD"/>
    <w:rsid w:val="0040015E"/>
    <w:rsid w:val="00400427"/>
    <w:rsid w:val="00400615"/>
    <w:rsid w:val="00400D86"/>
    <w:rsid w:val="004010EF"/>
    <w:rsid w:val="0040155B"/>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963"/>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D23"/>
    <w:rsid w:val="00411230"/>
    <w:rsid w:val="00411232"/>
    <w:rsid w:val="00411472"/>
    <w:rsid w:val="004116C3"/>
    <w:rsid w:val="004118C9"/>
    <w:rsid w:val="004118F6"/>
    <w:rsid w:val="00411E1A"/>
    <w:rsid w:val="0041249C"/>
    <w:rsid w:val="00412697"/>
    <w:rsid w:val="00412829"/>
    <w:rsid w:val="00412E8E"/>
    <w:rsid w:val="00413369"/>
    <w:rsid w:val="00413478"/>
    <w:rsid w:val="00413967"/>
    <w:rsid w:val="004145AE"/>
    <w:rsid w:val="004147F4"/>
    <w:rsid w:val="00414C3F"/>
    <w:rsid w:val="0041539C"/>
    <w:rsid w:val="0041546F"/>
    <w:rsid w:val="0041577E"/>
    <w:rsid w:val="004157F6"/>
    <w:rsid w:val="004159D3"/>
    <w:rsid w:val="00415A14"/>
    <w:rsid w:val="00415DCB"/>
    <w:rsid w:val="00416091"/>
    <w:rsid w:val="0041616C"/>
    <w:rsid w:val="0041634C"/>
    <w:rsid w:val="0041661C"/>
    <w:rsid w:val="00416843"/>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3C2"/>
    <w:rsid w:val="004213E8"/>
    <w:rsid w:val="0042156E"/>
    <w:rsid w:val="004219AC"/>
    <w:rsid w:val="00421C84"/>
    <w:rsid w:val="00421DFC"/>
    <w:rsid w:val="004222BF"/>
    <w:rsid w:val="00422442"/>
    <w:rsid w:val="00422A01"/>
    <w:rsid w:val="00422D62"/>
    <w:rsid w:val="00422DB5"/>
    <w:rsid w:val="00423001"/>
    <w:rsid w:val="004232D4"/>
    <w:rsid w:val="00423326"/>
    <w:rsid w:val="0042353F"/>
    <w:rsid w:val="004238FD"/>
    <w:rsid w:val="00423F76"/>
    <w:rsid w:val="004241DA"/>
    <w:rsid w:val="00424844"/>
    <w:rsid w:val="004251F8"/>
    <w:rsid w:val="004252A1"/>
    <w:rsid w:val="004253B1"/>
    <w:rsid w:val="00425C97"/>
    <w:rsid w:val="00425FFD"/>
    <w:rsid w:val="00426113"/>
    <w:rsid w:val="004262F8"/>
    <w:rsid w:val="00426442"/>
    <w:rsid w:val="0042654A"/>
    <w:rsid w:val="0042686F"/>
    <w:rsid w:val="00426A93"/>
    <w:rsid w:val="00426D1A"/>
    <w:rsid w:val="00426DFA"/>
    <w:rsid w:val="00427012"/>
    <w:rsid w:val="004272ED"/>
    <w:rsid w:val="004276E3"/>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47DA1"/>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98"/>
    <w:rsid w:val="004540AC"/>
    <w:rsid w:val="00454215"/>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679A5"/>
    <w:rsid w:val="00470102"/>
    <w:rsid w:val="0047041E"/>
    <w:rsid w:val="00470628"/>
    <w:rsid w:val="00470750"/>
    <w:rsid w:val="00470893"/>
    <w:rsid w:val="0047098A"/>
    <w:rsid w:val="00470B3F"/>
    <w:rsid w:val="0047166D"/>
    <w:rsid w:val="0047177C"/>
    <w:rsid w:val="004717CB"/>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77EFE"/>
    <w:rsid w:val="00477FE0"/>
    <w:rsid w:val="0048093E"/>
    <w:rsid w:val="00480B03"/>
    <w:rsid w:val="00480C70"/>
    <w:rsid w:val="00480CC5"/>
    <w:rsid w:val="004810EC"/>
    <w:rsid w:val="0048129B"/>
    <w:rsid w:val="00481607"/>
    <w:rsid w:val="00481611"/>
    <w:rsid w:val="004818FF"/>
    <w:rsid w:val="00481A8B"/>
    <w:rsid w:val="00481C27"/>
    <w:rsid w:val="0048215F"/>
    <w:rsid w:val="00482389"/>
    <w:rsid w:val="00482943"/>
    <w:rsid w:val="00482ADC"/>
    <w:rsid w:val="00482C93"/>
    <w:rsid w:val="00482F79"/>
    <w:rsid w:val="00483B65"/>
    <w:rsid w:val="00483CA1"/>
    <w:rsid w:val="00483D11"/>
    <w:rsid w:val="00483D20"/>
    <w:rsid w:val="00483E61"/>
    <w:rsid w:val="00483FA5"/>
    <w:rsid w:val="0048406D"/>
    <w:rsid w:val="00484C46"/>
    <w:rsid w:val="00484DC1"/>
    <w:rsid w:val="0048542B"/>
    <w:rsid w:val="004856EF"/>
    <w:rsid w:val="0048598C"/>
    <w:rsid w:val="00485998"/>
    <w:rsid w:val="00485A0B"/>
    <w:rsid w:val="00485E8A"/>
    <w:rsid w:val="004861A7"/>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38D"/>
    <w:rsid w:val="004924E5"/>
    <w:rsid w:val="00492597"/>
    <w:rsid w:val="00492619"/>
    <w:rsid w:val="004927F3"/>
    <w:rsid w:val="0049349F"/>
    <w:rsid w:val="004935A4"/>
    <w:rsid w:val="004938AA"/>
    <w:rsid w:val="00493A6D"/>
    <w:rsid w:val="00493D08"/>
    <w:rsid w:val="00494133"/>
    <w:rsid w:val="004948A7"/>
    <w:rsid w:val="0049499D"/>
    <w:rsid w:val="004949D8"/>
    <w:rsid w:val="00494E75"/>
    <w:rsid w:val="00494EAF"/>
    <w:rsid w:val="00495071"/>
    <w:rsid w:val="004956DF"/>
    <w:rsid w:val="004961DB"/>
    <w:rsid w:val="0049653E"/>
    <w:rsid w:val="00496BEF"/>
    <w:rsid w:val="00496DC2"/>
    <w:rsid w:val="00496E38"/>
    <w:rsid w:val="004978C0"/>
    <w:rsid w:val="00497C03"/>
    <w:rsid w:val="004A01E1"/>
    <w:rsid w:val="004A075E"/>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42D3"/>
    <w:rsid w:val="004A4625"/>
    <w:rsid w:val="004A4900"/>
    <w:rsid w:val="004A4D38"/>
    <w:rsid w:val="004A4E7E"/>
    <w:rsid w:val="004A4E95"/>
    <w:rsid w:val="004A4EB4"/>
    <w:rsid w:val="004A51FA"/>
    <w:rsid w:val="004A5270"/>
    <w:rsid w:val="004A53CA"/>
    <w:rsid w:val="004A57FC"/>
    <w:rsid w:val="004A5D36"/>
    <w:rsid w:val="004A6227"/>
    <w:rsid w:val="004A705C"/>
    <w:rsid w:val="004A7172"/>
    <w:rsid w:val="004A7276"/>
    <w:rsid w:val="004A746B"/>
    <w:rsid w:val="004A7519"/>
    <w:rsid w:val="004A770C"/>
    <w:rsid w:val="004A7EE7"/>
    <w:rsid w:val="004A7FB0"/>
    <w:rsid w:val="004B021C"/>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47D"/>
    <w:rsid w:val="004B45A2"/>
    <w:rsid w:val="004B46C3"/>
    <w:rsid w:val="004B4789"/>
    <w:rsid w:val="004B49DA"/>
    <w:rsid w:val="004B4A0F"/>
    <w:rsid w:val="004B4CAB"/>
    <w:rsid w:val="004B4F6B"/>
    <w:rsid w:val="004B50E0"/>
    <w:rsid w:val="004B541A"/>
    <w:rsid w:val="004B55EC"/>
    <w:rsid w:val="004B56E3"/>
    <w:rsid w:val="004B5A87"/>
    <w:rsid w:val="004B5BB2"/>
    <w:rsid w:val="004B6301"/>
    <w:rsid w:val="004B6619"/>
    <w:rsid w:val="004B6797"/>
    <w:rsid w:val="004B6CDE"/>
    <w:rsid w:val="004B6FFB"/>
    <w:rsid w:val="004B717C"/>
    <w:rsid w:val="004B7311"/>
    <w:rsid w:val="004B795F"/>
    <w:rsid w:val="004B7BA5"/>
    <w:rsid w:val="004B7E00"/>
    <w:rsid w:val="004B7EB6"/>
    <w:rsid w:val="004C0346"/>
    <w:rsid w:val="004C0612"/>
    <w:rsid w:val="004C0B5B"/>
    <w:rsid w:val="004C0B9A"/>
    <w:rsid w:val="004C0C5C"/>
    <w:rsid w:val="004C0CCB"/>
    <w:rsid w:val="004C0E39"/>
    <w:rsid w:val="004C0F99"/>
    <w:rsid w:val="004C130D"/>
    <w:rsid w:val="004C1624"/>
    <w:rsid w:val="004C19E4"/>
    <w:rsid w:val="004C1AF1"/>
    <w:rsid w:val="004C22C9"/>
    <w:rsid w:val="004C2371"/>
    <w:rsid w:val="004C2F01"/>
    <w:rsid w:val="004C33B4"/>
    <w:rsid w:val="004C3472"/>
    <w:rsid w:val="004C34E8"/>
    <w:rsid w:val="004C37DD"/>
    <w:rsid w:val="004C3A0B"/>
    <w:rsid w:val="004C3AD1"/>
    <w:rsid w:val="004C3C51"/>
    <w:rsid w:val="004C4739"/>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730E"/>
    <w:rsid w:val="004C75CB"/>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1EDA"/>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81"/>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9B"/>
    <w:rsid w:val="004F4E53"/>
    <w:rsid w:val="004F58AB"/>
    <w:rsid w:val="004F5D4A"/>
    <w:rsid w:val="004F5D6E"/>
    <w:rsid w:val="004F5EBB"/>
    <w:rsid w:val="004F6142"/>
    <w:rsid w:val="004F6AFE"/>
    <w:rsid w:val="004F6D63"/>
    <w:rsid w:val="004F6F20"/>
    <w:rsid w:val="004F734B"/>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A59"/>
    <w:rsid w:val="00500A80"/>
    <w:rsid w:val="0050132F"/>
    <w:rsid w:val="00501723"/>
    <w:rsid w:val="00501A8C"/>
    <w:rsid w:val="00501B84"/>
    <w:rsid w:val="00501F0D"/>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5FB"/>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D5A"/>
    <w:rsid w:val="005074C9"/>
    <w:rsid w:val="00507754"/>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32"/>
    <w:rsid w:val="0052422C"/>
    <w:rsid w:val="0052439D"/>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48F"/>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63F"/>
    <w:rsid w:val="005366CD"/>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2B"/>
    <w:rsid w:val="00542196"/>
    <w:rsid w:val="005427D4"/>
    <w:rsid w:val="0054348B"/>
    <w:rsid w:val="005435F9"/>
    <w:rsid w:val="005436D7"/>
    <w:rsid w:val="00543703"/>
    <w:rsid w:val="00543A06"/>
    <w:rsid w:val="00543A66"/>
    <w:rsid w:val="00543A83"/>
    <w:rsid w:val="00543FA3"/>
    <w:rsid w:val="005441C4"/>
    <w:rsid w:val="00544287"/>
    <w:rsid w:val="00544899"/>
    <w:rsid w:val="00544C49"/>
    <w:rsid w:val="005450A0"/>
    <w:rsid w:val="005452C0"/>
    <w:rsid w:val="0054556F"/>
    <w:rsid w:val="005456AD"/>
    <w:rsid w:val="00545C3D"/>
    <w:rsid w:val="00545E6A"/>
    <w:rsid w:val="00546310"/>
    <w:rsid w:val="00546383"/>
    <w:rsid w:val="00546738"/>
    <w:rsid w:val="005467D6"/>
    <w:rsid w:val="00546942"/>
    <w:rsid w:val="00546D63"/>
    <w:rsid w:val="005471A3"/>
    <w:rsid w:val="00547A30"/>
    <w:rsid w:val="00547D25"/>
    <w:rsid w:val="00547D9B"/>
    <w:rsid w:val="00547F14"/>
    <w:rsid w:val="0055053A"/>
    <w:rsid w:val="005505EB"/>
    <w:rsid w:val="0055088A"/>
    <w:rsid w:val="00550D6F"/>
    <w:rsid w:val="005511B1"/>
    <w:rsid w:val="00551248"/>
    <w:rsid w:val="00551593"/>
    <w:rsid w:val="00551AD8"/>
    <w:rsid w:val="00551D7C"/>
    <w:rsid w:val="00551E52"/>
    <w:rsid w:val="00552038"/>
    <w:rsid w:val="0055233E"/>
    <w:rsid w:val="00552569"/>
    <w:rsid w:val="005528E1"/>
    <w:rsid w:val="00552E20"/>
    <w:rsid w:val="00552FF4"/>
    <w:rsid w:val="00553A48"/>
    <w:rsid w:val="00553ABB"/>
    <w:rsid w:val="00553F71"/>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3D8"/>
    <w:rsid w:val="00560AC9"/>
    <w:rsid w:val="00560CB0"/>
    <w:rsid w:val="00560E7F"/>
    <w:rsid w:val="00561250"/>
    <w:rsid w:val="0056134D"/>
    <w:rsid w:val="00561A95"/>
    <w:rsid w:val="00561BF6"/>
    <w:rsid w:val="00562076"/>
    <w:rsid w:val="00562757"/>
    <w:rsid w:val="005627C0"/>
    <w:rsid w:val="00562AB8"/>
    <w:rsid w:val="00562CDC"/>
    <w:rsid w:val="005633E7"/>
    <w:rsid w:val="00563890"/>
    <w:rsid w:val="00563FD2"/>
    <w:rsid w:val="0056434D"/>
    <w:rsid w:val="00564413"/>
    <w:rsid w:val="00564581"/>
    <w:rsid w:val="00564597"/>
    <w:rsid w:val="00564713"/>
    <w:rsid w:val="00564762"/>
    <w:rsid w:val="00564EB9"/>
    <w:rsid w:val="0056576D"/>
    <w:rsid w:val="00565A47"/>
    <w:rsid w:val="005665A4"/>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F26"/>
    <w:rsid w:val="005730FF"/>
    <w:rsid w:val="0057380A"/>
    <w:rsid w:val="00573A01"/>
    <w:rsid w:val="00573BB0"/>
    <w:rsid w:val="00573D2B"/>
    <w:rsid w:val="00573F24"/>
    <w:rsid w:val="00573FF7"/>
    <w:rsid w:val="00574167"/>
    <w:rsid w:val="00574D14"/>
    <w:rsid w:val="00574FDC"/>
    <w:rsid w:val="005752A7"/>
    <w:rsid w:val="005753DB"/>
    <w:rsid w:val="0057545E"/>
    <w:rsid w:val="0057565C"/>
    <w:rsid w:val="005756BD"/>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804"/>
    <w:rsid w:val="00587E7C"/>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6E2"/>
    <w:rsid w:val="00594774"/>
    <w:rsid w:val="0059486C"/>
    <w:rsid w:val="005949BE"/>
    <w:rsid w:val="00594C21"/>
    <w:rsid w:val="00595077"/>
    <w:rsid w:val="00595308"/>
    <w:rsid w:val="00595777"/>
    <w:rsid w:val="00595998"/>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242"/>
    <w:rsid w:val="005A14AD"/>
    <w:rsid w:val="005A1804"/>
    <w:rsid w:val="005A18F9"/>
    <w:rsid w:val="005A1AA7"/>
    <w:rsid w:val="005A1BAF"/>
    <w:rsid w:val="005A1C03"/>
    <w:rsid w:val="005A1CC6"/>
    <w:rsid w:val="005A2229"/>
    <w:rsid w:val="005A23BE"/>
    <w:rsid w:val="005A2459"/>
    <w:rsid w:val="005A320D"/>
    <w:rsid w:val="005A36E3"/>
    <w:rsid w:val="005A3A31"/>
    <w:rsid w:val="005A3EBE"/>
    <w:rsid w:val="005A416C"/>
    <w:rsid w:val="005A4EC7"/>
    <w:rsid w:val="005A5359"/>
    <w:rsid w:val="005A588D"/>
    <w:rsid w:val="005A59CF"/>
    <w:rsid w:val="005A5B93"/>
    <w:rsid w:val="005A6223"/>
    <w:rsid w:val="005A64B5"/>
    <w:rsid w:val="005A66BE"/>
    <w:rsid w:val="005A6A3A"/>
    <w:rsid w:val="005A6E87"/>
    <w:rsid w:val="005A71D7"/>
    <w:rsid w:val="005A74F5"/>
    <w:rsid w:val="005A7F72"/>
    <w:rsid w:val="005B0A7D"/>
    <w:rsid w:val="005B0F18"/>
    <w:rsid w:val="005B1197"/>
    <w:rsid w:val="005B16CC"/>
    <w:rsid w:val="005B18BB"/>
    <w:rsid w:val="005B19F4"/>
    <w:rsid w:val="005B1E83"/>
    <w:rsid w:val="005B1F7F"/>
    <w:rsid w:val="005B1FB2"/>
    <w:rsid w:val="005B2242"/>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17E"/>
    <w:rsid w:val="005C5372"/>
    <w:rsid w:val="005C5379"/>
    <w:rsid w:val="005C5425"/>
    <w:rsid w:val="005C5756"/>
    <w:rsid w:val="005C5849"/>
    <w:rsid w:val="005C5A28"/>
    <w:rsid w:val="005C5FFB"/>
    <w:rsid w:val="005C6222"/>
    <w:rsid w:val="005C6392"/>
    <w:rsid w:val="005C6503"/>
    <w:rsid w:val="005C6B26"/>
    <w:rsid w:val="005C7622"/>
    <w:rsid w:val="005C772B"/>
    <w:rsid w:val="005C77DD"/>
    <w:rsid w:val="005C7A54"/>
    <w:rsid w:val="005C7CAD"/>
    <w:rsid w:val="005C7CF2"/>
    <w:rsid w:val="005C7EF8"/>
    <w:rsid w:val="005D01D7"/>
    <w:rsid w:val="005D02FA"/>
    <w:rsid w:val="005D0460"/>
    <w:rsid w:val="005D047B"/>
    <w:rsid w:val="005D0790"/>
    <w:rsid w:val="005D0963"/>
    <w:rsid w:val="005D0BD3"/>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7458"/>
    <w:rsid w:val="005D7539"/>
    <w:rsid w:val="005D76F4"/>
    <w:rsid w:val="005D7C46"/>
    <w:rsid w:val="005D7E04"/>
    <w:rsid w:val="005E0082"/>
    <w:rsid w:val="005E06E1"/>
    <w:rsid w:val="005E0899"/>
    <w:rsid w:val="005E1393"/>
    <w:rsid w:val="005E1411"/>
    <w:rsid w:val="005E15C7"/>
    <w:rsid w:val="005E1828"/>
    <w:rsid w:val="005E1ED9"/>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BB"/>
    <w:rsid w:val="005F46D9"/>
    <w:rsid w:val="005F4950"/>
    <w:rsid w:val="005F4A6D"/>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99A"/>
    <w:rsid w:val="00610B78"/>
    <w:rsid w:val="00610D32"/>
    <w:rsid w:val="006113A9"/>
    <w:rsid w:val="006114E6"/>
    <w:rsid w:val="00611777"/>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513A"/>
    <w:rsid w:val="0061524B"/>
    <w:rsid w:val="00615512"/>
    <w:rsid w:val="0061565F"/>
    <w:rsid w:val="006156CB"/>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5EA"/>
    <w:rsid w:val="00620686"/>
    <w:rsid w:val="00620721"/>
    <w:rsid w:val="006209E8"/>
    <w:rsid w:val="006210F8"/>
    <w:rsid w:val="00621B6A"/>
    <w:rsid w:val="00621C0B"/>
    <w:rsid w:val="00621C72"/>
    <w:rsid w:val="00621CAD"/>
    <w:rsid w:val="00622327"/>
    <w:rsid w:val="00622713"/>
    <w:rsid w:val="00623427"/>
    <w:rsid w:val="00623AEB"/>
    <w:rsid w:val="00623DCA"/>
    <w:rsid w:val="00623E4E"/>
    <w:rsid w:val="00624006"/>
    <w:rsid w:val="006243AD"/>
    <w:rsid w:val="006243CA"/>
    <w:rsid w:val="00624C2C"/>
    <w:rsid w:val="00624C6E"/>
    <w:rsid w:val="00624FB3"/>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C8"/>
    <w:rsid w:val="00633AFF"/>
    <w:rsid w:val="00633B5E"/>
    <w:rsid w:val="00633C0A"/>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EAC"/>
    <w:rsid w:val="0063720A"/>
    <w:rsid w:val="006373C7"/>
    <w:rsid w:val="00637A2D"/>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7EB"/>
    <w:rsid w:val="00643891"/>
    <w:rsid w:val="00643DCD"/>
    <w:rsid w:val="00644200"/>
    <w:rsid w:val="0064428B"/>
    <w:rsid w:val="00644511"/>
    <w:rsid w:val="0064486C"/>
    <w:rsid w:val="00644E60"/>
    <w:rsid w:val="00645190"/>
    <w:rsid w:val="00645ACC"/>
    <w:rsid w:val="00646199"/>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780"/>
    <w:rsid w:val="0065594D"/>
    <w:rsid w:val="00655977"/>
    <w:rsid w:val="00655BF3"/>
    <w:rsid w:val="006561FF"/>
    <w:rsid w:val="00656218"/>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C58"/>
    <w:rsid w:val="00670ECD"/>
    <w:rsid w:val="00671010"/>
    <w:rsid w:val="0067106A"/>
    <w:rsid w:val="00671B4F"/>
    <w:rsid w:val="006721E1"/>
    <w:rsid w:val="006725CC"/>
    <w:rsid w:val="0067273D"/>
    <w:rsid w:val="00672966"/>
    <w:rsid w:val="00672D9D"/>
    <w:rsid w:val="00672E1F"/>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7B8"/>
    <w:rsid w:val="00676B9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59B"/>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A14"/>
    <w:rsid w:val="00686C26"/>
    <w:rsid w:val="00686FAD"/>
    <w:rsid w:val="0068721F"/>
    <w:rsid w:val="006878B2"/>
    <w:rsid w:val="00687A10"/>
    <w:rsid w:val="00690BDD"/>
    <w:rsid w:val="00690D12"/>
    <w:rsid w:val="00690F0E"/>
    <w:rsid w:val="006919C5"/>
    <w:rsid w:val="00692799"/>
    <w:rsid w:val="0069279F"/>
    <w:rsid w:val="006927F0"/>
    <w:rsid w:val="006928CA"/>
    <w:rsid w:val="00692A0D"/>
    <w:rsid w:val="00692BDC"/>
    <w:rsid w:val="00692FBE"/>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312"/>
    <w:rsid w:val="006A2347"/>
    <w:rsid w:val="006A24B3"/>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4CC"/>
    <w:rsid w:val="006B7580"/>
    <w:rsid w:val="006B7864"/>
    <w:rsid w:val="006C03B2"/>
    <w:rsid w:val="006C09DD"/>
    <w:rsid w:val="006C0B08"/>
    <w:rsid w:val="006C0E8C"/>
    <w:rsid w:val="006C1142"/>
    <w:rsid w:val="006C1A29"/>
    <w:rsid w:val="006C1B3F"/>
    <w:rsid w:val="006C1E1B"/>
    <w:rsid w:val="006C1F77"/>
    <w:rsid w:val="006C2029"/>
    <w:rsid w:val="006C22BD"/>
    <w:rsid w:val="006C2604"/>
    <w:rsid w:val="006C2666"/>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949"/>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2F4"/>
    <w:rsid w:val="006D15F4"/>
    <w:rsid w:val="006D1A23"/>
    <w:rsid w:val="006D1DFA"/>
    <w:rsid w:val="006D1F1A"/>
    <w:rsid w:val="006D2039"/>
    <w:rsid w:val="006D21FF"/>
    <w:rsid w:val="006D31AF"/>
    <w:rsid w:val="006D31DD"/>
    <w:rsid w:val="006D327B"/>
    <w:rsid w:val="006D35CD"/>
    <w:rsid w:val="006D3703"/>
    <w:rsid w:val="006D3CDF"/>
    <w:rsid w:val="006D3D01"/>
    <w:rsid w:val="006D4133"/>
    <w:rsid w:val="006D4193"/>
    <w:rsid w:val="006D4373"/>
    <w:rsid w:val="006D44E0"/>
    <w:rsid w:val="006D492A"/>
    <w:rsid w:val="006D493C"/>
    <w:rsid w:val="006D4B7D"/>
    <w:rsid w:val="006D4D68"/>
    <w:rsid w:val="006D5457"/>
    <w:rsid w:val="006D5600"/>
    <w:rsid w:val="006D59BF"/>
    <w:rsid w:val="006D5A62"/>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469"/>
    <w:rsid w:val="006E176F"/>
    <w:rsid w:val="006E17E6"/>
    <w:rsid w:val="006E1B30"/>
    <w:rsid w:val="006E1C34"/>
    <w:rsid w:val="006E1E45"/>
    <w:rsid w:val="006E22CC"/>
    <w:rsid w:val="006E3D3A"/>
    <w:rsid w:val="006E44DA"/>
    <w:rsid w:val="006E4646"/>
    <w:rsid w:val="006E4864"/>
    <w:rsid w:val="006E4B60"/>
    <w:rsid w:val="006E512D"/>
    <w:rsid w:val="006E52A7"/>
    <w:rsid w:val="006E5477"/>
    <w:rsid w:val="006E554E"/>
    <w:rsid w:val="006E5643"/>
    <w:rsid w:val="006E5AFE"/>
    <w:rsid w:val="006E5C96"/>
    <w:rsid w:val="006E5DA0"/>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67"/>
    <w:rsid w:val="006F2012"/>
    <w:rsid w:val="006F20A6"/>
    <w:rsid w:val="006F291E"/>
    <w:rsid w:val="006F3052"/>
    <w:rsid w:val="006F314D"/>
    <w:rsid w:val="006F3A71"/>
    <w:rsid w:val="006F3B01"/>
    <w:rsid w:val="006F3C66"/>
    <w:rsid w:val="006F4189"/>
    <w:rsid w:val="006F468E"/>
    <w:rsid w:val="006F49AB"/>
    <w:rsid w:val="006F557B"/>
    <w:rsid w:val="006F5674"/>
    <w:rsid w:val="006F5B41"/>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B03"/>
    <w:rsid w:val="00704DAD"/>
    <w:rsid w:val="00705034"/>
    <w:rsid w:val="0070509E"/>
    <w:rsid w:val="007050A6"/>
    <w:rsid w:val="0070550B"/>
    <w:rsid w:val="007056ED"/>
    <w:rsid w:val="00705D28"/>
    <w:rsid w:val="007061E9"/>
    <w:rsid w:val="00706AC2"/>
    <w:rsid w:val="00707128"/>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17B4C"/>
    <w:rsid w:val="00720580"/>
    <w:rsid w:val="00720759"/>
    <w:rsid w:val="00720A0C"/>
    <w:rsid w:val="00720CCD"/>
    <w:rsid w:val="007215A9"/>
    <w:rsid w:val="0072190B"/>
    <w:rsid w:val="00721CB7"/>
    <w:rsid w:val="00721DB3"/>
    <w:rsid w:val="00721E1D"/>
    <w:rsid w:val="00722260"/>
    <w:rsid w:val="007227CB"/>
    <w:rsid w:val="00722B72"/>
    <w:rsid w:val="00722BD3"/>
    <w:rsid w:val="00723099"/>
    <w:rsid w:val="007232BB"/>
    <w:rsid w:val="007233B6"/>
    <w:rsid w:val="0072350B"/>
    <w:rsid w:val="007238F1"/>
    <w:rsid w:val="00724426"/>
    <w:rsid w:val="00724437"/>
    <w:rsid w:val="007244A9"/>
    <w:rsid w:val="007244BA"/>
    <w:rsid w:val="007245F9"/>
    <w:rsid w:val="0072461A"/>
    <w:rsid w:val="00724B48"/>
    <w:rsid w:val="00725068"/>
    <w:rsid w:val="0072512D"/>
    <w:rsid w:val="00725309"/>
    <w:rsid w:val="0072560E"/>
    <w:rsid w:val="00725CB6"/>
    <w:rsid w:val="00725CDC"/>
    <w:rsid w:val="00726281"/>
    <w:rsid w:val="007262A9"/>
    <w:rsid w:val="0072650B"/>
    <w:rsid w:val="00726537"/>
    <w:rsid w:val="0072665F"/>
    <w:rsid w:val="007268E3"/>
    <w:rsid w:val="007273EC"/>
    <w:rsid w:val="007279F1"/>
    <w:rsid w:val="00727BAB"/>
    <w:rsid w:val="00727E9F"/>
    <w:rsid w:val="00730220"/>
    <w:rsid w:val="00730A09"/>
    <w:rsid w:val="00730F0F"/>
    <w:rsid w:val="0073128B"/>
    <w:rsid w:val="0073150C"/>
    <w:rsid w:val="0073171A"/>
    <w:rsid w:val="007325D3"/>
    <w:rsid w:val="00732885"/>
    <w:rsid w:val="007335C5"/>
    <w:rsid w:val="00733858"/>
    <w:rsid w:val="007339EF"/>
    <w:rsid w:val="007339F5"/>
    <w:rsid w:val="00733A80"/>
    <w:rsid w:val="0073487C"/>
    <w:rsid w:val="0073497A"/>
    <w:rsid w:val="00734A98"/>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0F9E"/>
    <w:rsid w:val="0074108B"/>
    <w:rsid w:val="00741434"/>
    <w:rsid w:val="007415B6"/>
    <w:rsid w:val="00741A56"/>
    <w:rsid w:val="007420C9"/>
    <w:rsid w:val="00742695"/>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FE7"/>
    <w:rsid w:val="00753F01"/>
    <w:rsid w:val="007540DA"/>
    <w:rsid w:val="0075412E"/>
    <w:rsid w:val="0075422C"/>
    <w:rsid w:val="007542E2"/>
    <w:rsid w:val="00754747"/>
    <w:rsid w:val="00754D01"/>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2D0"/>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8AE"/>
    <w:rsid w:val="00775BAA"/>
    <w:rsid w:val="00775EFD"/>
    <w:rsid w:val="00775F11"/>
    <w:rsid w:val="00776351"/>
    <w:rsid w:val="00776679"/>
    <w:rsid w:val="007766DE"/>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687"/>
    <w:rsid w:val="007947FB"/>
    <w:rsid w:val="00794DFE"/>
    <w:rsid w:val="007954AC"/>
    <w:rsid w:val="00795804"/>
    <w:rsid w:val="00795809"/>
    <w:rsid w:val="00795BA6"/>
    <w:rsid w:val="0079601B"/>
    <w:rsid w:val="007962E1"/>
    <w:rsid w:val="007969AC"/>
    <w:rsid w:val="00796B15"/>
    <w:rsid w:val="00796CD9"/>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6665"/>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85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870"/>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D77E9"/>
    <w:rsid w:val="007E0162"/>
    <w:rsid w:val="007E05CC"/>
    <w:rsid w:val="007E08F5"/>
    <w:rsid w:val="007E0986"/>
    <w:rsid w:val="007E0C8C"/>
    <w:rsid w:val="007E10BE"/>
    <w:rsid w:val="007E1479"/>
    <w:rsid w:val="007E1A55"/>
    <w:rsid w:val="007E1CB1"/>
    <w:rsid w:val="007E1EBF"/>
    <w:rsid w:val="007E1FA7"/>
    <w:rsid w:val="007E201B"/>
    <w:rsid w:val="007E20E4"/>
    <w:rsid w:val="007E2146"/>
    <w:rsid w:val="007E2B64"/>
    <w:rsid w:val="007E2B9D"/>
    <w:rsid w:val="007E3182"/>
    <w:rsid w:val="007E36F8"/>
    <w:rsid w:val="007E3848"/>
    <w:rsid w:val="007E42F2"/>
    <w:rsid w:val="007E43D5"/>
    <w:rsid w:val="007E48CD"/>
    <w:rsid w:val="007E48E4"/>
    <w:rsid w:val="007E531F"/>
    <w:rsid w:val="007E5634"/>
    <w:rsid w:val="007E58F1"/>
    <w:rsid w:val="007E5D16"/>
    <w:rsid w:val="007E5DF3"/>
    <w:rsid w:val="007E5FFD"/>
    <w:rsid w:val="007E6239"/>
    <w:rsid w:val="007E6735"/>
    <w:rsid w:val="007E67F4"/>
    <w:rsid w:val="007E732E"/>
    <w:rsid w:val="007E741E"/>
    <w:rsid w:val="007E75DB"/>
    <w:rsid w:val="007E78A4"/>
    <w:rsid w:val="007E7A24"/>
    <w:rsid w:val="007E7B2B"/>
    <w:rsid w:val="007E7E6F"/>
    <w:rsid w:val="007F04DA"/>
    <w:rsid w:val="007F05E0"/>
    <w:rsid w:val="007F0B57"/>
    <w:rsid w:val="007F0B77"/>
    <w:rsid w:val="007F0B82"/>
    <w:rsid w:val="007F0DD3"/>
    <w:rsid w:val="007F1083"/>
    <w:rsid w:val="007F1797"/>
    <w:rsid w:val="007F18C0"/>
    <w:rsid w:val="007F2258"/>
    <w:rsid w:val="007F2477"/>
    <w:rsid w:val="007F2995"/>
    <w:rsid w:val="007F2DBB"/>
    <w:rsid w:val="007F2ED4"/>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3A2"/>
    <w:rsid w:val="007F76E7"/>
    <w:rsid w:val="007F7733"/>
    <w:rsid w:val="007F7814"/>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A6"/>
    <w:rsid w:val="008018DC"/>
    <w:rsid w:val="00802410"/>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FAF"/>
    <w:rsid w:val="0080656E"/>
    <w:rsid w:val="00806771"/>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44C"/>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3D8"/>
    <w:rsid w:val="008235E4"/>
    <w:rsid w:val="008237B2"/>
    <w:rsid w:val="00823B2A"/>
    <w:rsid w:val="00823F61"/>
    <w:rsid w:val="0082449E"/>
    <w:rsid w:val="00824544"/>
    <w:rsid w:val="008247A4"/>
    <w:rsid w:val="00824898"/>
    <w:rsid w:val="008249FF"/>
    <w:rsid w:val="00824F9B"/>
    <w:rsid w:val="008251EC"/>
    <w:rsid w:val="00825511"/>
    <w:rsid w:val="00825693"/>
    <w:rsid w:val="00825EEF"/>
    <w:rsid w:val="00826204"/>
    <w:rsid w:val="008263E0"/>
    <w:rsid w:val="00826871"/>
    <w:rsid w:val="00826D90"/>
    <w:rsid w:val="00827015"/>
    <w:rsid w:val="00827109"/>
    <w:rsid w:val="008272E9"/>
    <w:rsid w:val="0082799A"/>
    <w:rsid w:val="00827A41"/>
    <w:rsid w:val="00827AF3"/>
    <w:rsid w:val="00830BA5"/>
    <w:rsid w:val="0083179C"/>
    <w:rsid w:val="00831D84"/>
    <w:rsid w:val="00832142"/>
    <w:rsid w:val="00832C18"/>
    <w:rsid w:val="00832CAF"/>
    <w:rsid w:val="00832F3C"/>
    <w:rsid w:val="0083311A"/>
    <w:rsid w:val="008335FD"/>
    <w:rsid w:val="0083417A"/>
    <w:rsid w:val="00834512"/>
    <w:rsid w:val="008349E7"/>
    <w:rsid w:val="0083502E"/>
    <w:rsid w:val="008350E9"/>
    <w:rsid w:val="00835254"/>
    <w:rsid w:val="00835A3F"/>
    <w:rsid w:val="00835B82"/>
    <w:rsid w:val="00835F24"/>
    <w:rsid w:val="00836133"/>
    <w:rsid w:val="0083652E"/>
    <w:rsid w:val="0083657B"/>
    <w:rsid w:val="0083661A"/>
    <w:rsid w:val="00836B5B"/>
    <w:rsid w:val="0083768C"/>
    <w:rsid w:val="00837E87"/>
    <w:rsid w:val="008401C3"/>
    <w:rsid w:val="00840465"/>
    <w:rsid w:val="008404D7"/>
    <w:rsid w:val="008405FC"/>
    <w:rsid w:val="00840634"/>
    <w:rsid w:val="00840A68"/>
    <w:rsid w:val="00840A83"/>
    <w:rsid w:val="00840D46"/>
    <w:rsid w:val="00841573"/>
    <w:rsid w:val="0084196B"/>
    <w:rsid w:val="008419A1"/>
    <w:rsid w:val="00841EE6"/>
    <w:rsid w:val="00841FA0"/>
    <w:rsid w:val="00842061"/>
    <w:rsid w:val="008424CA"/>
    <w:rsid w:val="00842738"/>
    <w:rsid w:val="0084296C"/>
    <w:rsid w:val="00842B49"/>
    <w:rsid w:val="00842C5D"/>
    <w:rsid w:val="00842DB7"/>
    <w:rsid w:val="0084387F"/>
    <w:rsid w:val="00843AFD"/>
    <w:rsid w:val="00843B2C"/>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29F"/>
    <w:rsid w:val="00847855"/>
    <w:rsid w:val="00847964"/>
    <w:rsid w:val="00847991"/>
    <w:rsid w:val="00847C4E"/>
    <w:rsid w:val="00847F69"/>
    <w:rsid w:val="008507E9"/>
    <w:rsid w:val="0085096A"/>
    <w:rsid w:val="00850AE8"/>
    <w:rsid w:val="00850B13"/>
    <w:rsid w:val="00851AC1"/>
    <w:rsid w:val="00851B22"/>
    <w:rsid w:val="00852338"/>
    <w:rsid w:val="008524FE"/>
    <w:rsid w:val="0085297B"/>
    <w:rsid w:val="00852AA6"/>
    <w:rsid w:val="00852CCC"/>
    <w:rsid w:val="00853B42"/>
    <w:rsid w:val="00853C45"/>
    <w:rsid w:val="00854090"/>
    <w:rsid w:val="008540C8"/>
    <w:rsid w:val="008544D6"/>
    <w:rsid w:val="00854784"/>
    <w:rsid w:val="008547DF"/>
    <w:rsid w:val="00854983"/>
    <w:rsid w:val="00854A91"/>
    <w:rsid w:val="00854A9D"/>
    <w:rsid w:val="00854AD9"/>
    <w:rsid w:val="00854E0E"/>
    <w:rsid w:val="00854E77"/>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1"/>
    <w:rsid w:val="00861D5B"/>
    <w:rsid w:val="00861D65"/>
    <w:rsid w:val="00861DA1"/>
    <w:rsid w:val="008620A4"/>
    <w:rsid w:val="008620C2"/>
    <w:rsid w:val="00862173"/>
    <w:rsid w:val="00862290"/>
    <w:rsid w:val="00862558"/>
    <w:rsid w:val="008626B0"/>
    <w:rsid w:val="008627BA"/>
    <w:rsid w:val="00862988"/>
    <w:rsid w:val="00862A4E"/>
    <w:rsid w:val="00862BA2"/>
    <w:rsid w:val="00863096"/>
    <w:rsid w:val="00863479"/>
    <w:rsid w:val="00863AA0"/>
    <w:rsid w:val="00863CC5"/>
    <w:rsid w:val="00864464"/>
    <w:rsid w:val="008648E8"/>
    <w:rsid w:val="00864A9F"/>
    <w:rsid w:val="00864C02"/>
    <w:rsid w:val="008650AB"/>
    <w:rsid w:val="00865696"/>
    <w:rsid w:val="00865D02"/>
    <w:rsid w:val="00865D4C"/>
    <w:rsid w:val="00865DE1"/>
    <w:rsid w:val="00866BFD"/>
    <w:rsid w:val="00866FEA"/>
    <w:rsid w:val="00867255"/>
    <w:rsid w:val="008678F0"/>
    <w:rsid w:val="00870018"/>
    <w:rsid w:val="008704E6"/>
    <w:rsid w:val="00870793"/>
    <w:rsid w:val="00870869"/>
    <w:rsid w:val="00870964"/>
    <w:rsid w:val="00870A1C"/>
    <w:rsid w:val="00871029"/>
    <w:rsid w:val="00871096"/>
    <w:rsid w:val="00871171"/>
    <w:rsid w:val="008711F8"/>
    <w:rsid w:val="00871372"/>
    <w:rsid w:val="00871C5B"/>
    <w:rsid w:val="00871D14"/>
    <w:rsid w:val="00871D2E"/>
    <w:rsid w:val="008722B0"/>
    <w:rsid w:val="0087250F"/>
    <w:rsid w:val="008729A9"/>
    <w:rsid w:val="00872B54"/>
    <w:rsid w:val="00872C7C"/>
    <w:rsid w:val="00872CC7"/>
    <w:rsid w:val="00872D63"/>
    <w:rsid w:val="00872F39"/>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AC7"/>
    <w:rsid w:val="00877042"/>
    <w:rsid w:val="008771CE"/>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549"/>
    <w:rsid w:val="008876DF"/>
    <w:rsid w:val="00887771"/>
    <w:rsid w:val="00887FEF"/>
    <w:rsid w:val="00890052"/>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84B"/>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294"/>
    <w:rsid w:val="008A36ED"/>
    <w:rsid w:val="008A3898"/>
    <w:rsid w:val="008A42D8"/>
    <w:rsid w:val="008A442F"/>
    <w:rsid w:val="008A457F"/>
    <w:rsid w:val="008A4DAC"/>
    <w:rsid w:val="008A4E04"/>
    <w:rsid w:val="008A53C3"/>
    <w:rsid w:val="008A59E9"/>
    <w:rsid w:val="008A62D3"/>
    <w:rsid w:val="008A631F"/>
    <w:rsid w:val="008A668F"/>
    <w:rsid w:val="008A671E"/>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B7E65"/>
    <w:rsid w:val="008C0A0F"/>
    <w:rsid w:val="008C0AE7"/>
    <w:rsid w:val="008C1161"/>
    <w:rsid w:val="008C13E2"/>
    <w:rsid w:val="008C16CC"/>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B3C"/>
    <w:rsid w:val="008D1CF3"/>
    <w:rsid w:val="008D1E23"/>
    <w:rsid w:val="008D2209"/>
    <w:rsid w:val="008D2461"/>
    <w:rsid w:val="008D3044"/>
    <w:rsid w:val="008D3208"/>
    <w:rsid w:val="008D399A"/>
    <w:rsid w:val="008D40E8"/>
    <w:rsid w:val="008D4318"/>
    <w:rsid w:val="008D4454"/>
    <w:rsid w:val="008D453F"/>
    <w:rsid w:val="008D508F"/>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A2D"/>
    <w:rsid w:val="008E2B47"/>
    <w:rsid w:val="008E2C9C"/>
    <w:rsid w:val="008E2E43"/>
    <w:rsid w:val="008E2E8C"/>
    <w:rsid w:val="008E2EBF"/>
    <w:rsid w:val="008E2FDF"/>
    <w:rsid w:val="008E3397"/>
    <w:rsid w:val="008E378A"/>
    <w:rsid w:val="008E38BF"/>
    <w:rsid w:val="008E3BE4"/>
    <w:rsid w:val="008E3F52"/>
    <w:rsid w:val="008E412D"/>
    <w:rsid w:val="008E43BF"/>
    <w:rsid w:val="008E451A"/>
    <w:rsid w:val="008E48FD"/>
    <w:rsid w:val="008E4CA5"/>
    <w:rsid w:val="008E4E17"/>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CE4"/>
    <w:rsid w:val="008F0F41"/>
    <w:rsid w:val="008F0FBD"/>
    <w:rsid w:val="008F0FC8"/>
    <w:rsid w:val="008F1325"/>
    <w:rsid w:val="008F1CF8"/>
    <w:rsid w:val="008F2201"/>
    <w:rsid w:val="008F2590"/>
    <w:rsid w:val="008F2A8C"/>
    <w:rsid w:val="008F2B76"/>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7F3"/>
    <w:rsid w:val="00900B17"/>
    <w:rsid w:val="00900B60"/>
    <w:rsid w:val="00900DDE"/>
    <w:rsid w:val="00900DF1"/>
    <w:rsid w:val="00900E2E"/>
    <w:rsid w:val="009011F3"/>
    <w:rsid w:val="009012ED"/>
    <w:rsid w:val="00901837"/>
    <w:rsid w:val="00901845"/>
    <w:rsid w:val="00901ADF"/>
    <w:rsid w:val="00901C88"/>
    <w:rsid w:val="009022BC"/>
    <w:rsid w:val="00902350"/>
    <w:rsid w:val="0090255A"/>
    <w:rsid w:val="00902686"/>
    <w:rsid w:val="00902734"/>
    <w:rsid w:val="009030F3"/>
    <w:rsid w:val="00903153"/>
    <w:rsid w:val="00903281"/>
    <w:rsid w:val="009038F3"/>
    <w:rsid w:val="00903F0F"/>
    <w:rsid w:val="00903F59"/>
    <w:rsid w:val="00903F81"/>
    <w:rsid w:val="0090408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07F8A"/>
    <w:rsid w:val="00910874"/>
    <w:rsid w:val="009108A7"/>
    <w:rsid w:val="00910AB6"/>
    <w:rsid w:val="00911A5A"/>
    <w:rsid w:val="00911E1A"/>
    <w:rsid w:val="0091225D"/>
    <w:rsid w:val="009123B9"/>
    <w:rsid w:val="00912A63"/>
    <w:rsid w:val="00912A96"/>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1F1"/>
    <w:rsid w:val="009216BF"/>
    <w:rsid w:val="00921894"/>
    <w:rsid w:val="009218D2"/>
    <w:rsid w:val="00921A44"/>
    <w:rsid w:val="00921A74"/>
    <w:rsid w:val="00921BF6"/>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FFD"/>
    <w:rsid w:val="00935727"/>
    <w:rsid w:val="009358B2"/>
    <w:rsid w:val="009359C0"/>
    <w:rsid w:val="00935B52"/>
    <w:rsid w:val="00935BF1"/>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47B83"/>
    <w:rsid w:val="00950781"/>
    <w:rsid w:val="009509D7"/>
    <w:rsid w:val="00950B09"/>
    <w:rsid w:val="00950C11"/>
    <w:rsid w:val="00950DD1"/>
    <w:rsid w:val="00950FFB"/>
    <w:rsid w:val="00951231"/>
    <w:rsid w:val="0095130F"/>
    <w:rsid w:val="00951417"/>
    <w:rsid w:val="0095154C"/>
    <w:rsid w:val="00951655"/>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3CDC"/>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7009C"/>
    <w:rsid w:val="00970538"/>
    <w:rsid w:val="00970779"/>
    <w:rsid w:val="00970F29"/>
    <w:rsid w:val="00970F7A"/>
    <w:rsid w:val="00970FE3"/>
    <w:rsid w:val="00971C7D"/>
    <w:rsid w:val="00971EC5"/>
    <w:rsid w:val="00971EC8"/>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073"/>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794"/>
    <w:rsid w:val="00990E93"/>
    <w:rsid w:val="00990FE0"/>
    <w:rsid w:val="009917F3"/>
    <w:rsid w:val="00991F39"/>
    <w:rsid w:val="00992624"/>
    <w:rsid w:val="009927C4"/>
    <w:rsid w:val="00992A4E"/>
    <w:rsid w:val="00992DD2"/>
    <w:rsid w:val="00992EB7"/>
    <w:rsid w:val="00993075"/>
    <w:rsid w:val="009930C0"/>
    <w:rsid w:val="0099318B"/>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39E"/>
    <w:rsid w:val="009A78D1"/>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5D89"/>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BCE"/>
    <w:rsid w:val="009C3D88"/>
    <w:rsid w:val="009C42A3"/>
    <w:rsid w:val="009C469C"/>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B26"/>
    <w:rsid w:val="009D0C8D"/>
    <w:rsid w:val="009D1342"/>
    <w:rsid w:val="009D15EA"/>
    <w:rsid w:val="009D1AD3"/>
    <w:rsid w:val="009D1DE3"/>
    <w:rsid w:val="009D1ED3"/>
    <w:rsid w:val="009D1F69"/>
    <w:rsid w:val="009D2118"/>
    <w:rsid w:val="009D22EA"/>
    <w:rsid w:val="009D2399"/>
    <w:rsid w:val="009D2453"/>
    <w:rsid w:val="009D2B62"/>
    <w:rsid w:val="009D2CDE"/>
    <w:rsid w:val="009D394E"/>
    <w:rsid w:val="009D422B"/>
    <w:rsid w:val="009D4303"/>
    <w:rsid w:val="009D46C3"/>
    <w:rsid w:val="009D478C"/>
    <w:rsid w:val="009D483C"/>
    <w:rsid w:val="009D49A4"/>
    <w:rsid w:val="009D4A8E"/>
    <w:rsid w:val="009D4DA3"/>
    <w:rsid w:val="009D4F83"/>
    <w:rsid w:val="009D5BBF"/>
    <w:rsid w:val="009D5D1F"/>
    <w:rsid w:val="009D610C"/>
    <w:rsid w:val="009D62E7"/>
    <w:rsid w:val="009D6507"/>
    <w:rsid w:val="009D6624"/>
    <w:rsid w:val="009D6BF6"/>
    <w:rsid w:val="009D6D66"/>
    <w:rsid w:val="009D6F4D"/>
    <w:rsid w:val="009D7489"/>
    <w:rsid w:val="009D75A4"/>
    <w:rsid w:val="009D762F"/>
    <w:rsid w:val="009D7655"/>
    <w:rsid w:val="009D785E"/>
    <w:rsid w:val="009E04A9"/>
    <w:rsid w:val="009E04FB"/>
    <w:rsid w:val="009E07A8"/>
    <w:rsid w:val="009E0871"/>
    <w:rsid w:val="009E0CCB"/>
    <w:rsid w:val="009E1012"/>
    <w:rsid w:val="009E1137"/>
    <w:rsid w:val="009E14CB"/>
    <w:rsid w:val="009E176B"/>
    <w:rsid w:val="009E1E2C"/>
    <w:rsid w:val="009E1F70"/>
    <w:rsid w:val="009E21A4"/>
    <w:rsid w:val="009E242D"/>
    <w:rsid w:val="009E255E"/>
    <w:rsid w:val="009E2BE6"/>
    <w:rsid w:val="009E2DD3"/>
    <w:rsid w:val="009E2EAE"/>
    <w:rsid w:val="009E2F97"/>
    <w:rsid w:val="009E3228"/>
    <w:rsid w:val="009E3644"/>
    <w:rsid w:val="009E3790"/>
    <w:rsid w:val="009E3C31"/>
    <w:rsid w:val="009E457F"/>
    <w:rsid w:val="009E4FCC"/>
    <w:rsid w:val="009E550A"/>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3A4B"/>
    <w:rsid w:val="009F3A7C"/>
    <w:rsid w:val="009F4196"/>
    <w:rsid w:val="009F41E1"/>
    <w:rsid w:val="009F4375"/>
    <w:rsid w:val="009F483A"/>
    <w:rsid w:val="009F4F05"/>
    <w:rsid w:val="009F5484"/>
    <w:rsid w:val="009F54C4"/>
    <w:rsid w:val="009F5606"/>
    <w:rsid w:val="009F5CA4"/>
    <w:rsid w:val="009F6410"/>
    <w:rsid w:val="009F6457"/>
    <w:rsid w:val="009F6C4B"/>
    <w:rsid w:val="009F7169"/>
    <w:rsid w:val="009F7731"/>
    <w:rsid w:val="009F7883"/>
    <w:rsid w:val="009F79BE"/>
    <w:rsid w:val="00A0018E"/>
    <w:rsid w:val="00A009A1"/>
    <w:rsid w:val="00A00B60"/>
    <w:rsid w:val="00A00C38"/>
    <w:rsid w:val="00A00C5D"/>
    <w:rsid w:val="00A01006"/>
    <w:rsid w:val="00A015B4"/>
    <w:rsid w:val="00A01EBC"/>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BB"/>
    <w:rsid w:val="00A06F57"/>
    <w:rsid w:val="00A06FF5"/>
    <w:rsid w:val="00A07065"/>
    <w:rsid w:val="00A07122"/>
    <w:rsid w:val="00A07594"/>
    <w:rsid w:val="00A07654"/>
    <w:rsid w:val="00A07656"/>
    <w:rsid w:val="00A079E4"/>
    <w:rsid w:val="00A07B16"/>
    <w:rsid w:val="00A07DCF"/>
    <w:rsid w:val="00A10230"/>
    <w:rsid w:val="00A105DB"/>
    <w:rsid w:val="00A106FE"/>
    <w:rsid w:val="00A107B6"/>
    <w:rsid w:val="00A10B48"/>
    <w:rsid w:val="00A11418"/>
    <w:rsid w:val="00A114B5"/>
    <w:rsid w:val="00A115BF"/>
    <w:rsid w:val="00A1181A"/>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6F"/>
    <w:rsid w:val="00A16FBE"/>
    <w:rsid w:val="00A17180"/>
    <w:rsid w:val="00A17345"/>
    <w:rsid w:val="00A17648"/>
    <w:rsid w:val="00A1789B"/>
    <w:rsid w:val="00A179CC"/>
    <w:rsid w:val="00A17FA0"/>
    <w:rsid w:val="00A20192"/>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9AE"/>
    <w:rsid w:val="00A26AC2"/>
    <w:rsid w:val="00A26D60"/>
    <w:rsid w:val="00A26EE0"/>
    <w:rsid w:val="00A2702B"/>
    <w:rsid w:val="00A27322"/>
    <w:rsid w:val="00A276E7"/>
    <w:rsid w:val="00A279DC"/>
    <w:rsid w:val="00A27FE4"/>
    <w:rsid w:val="00A30102"/>
    <w:rsid w:val="00A301F9"/>
    <w:rsid w:val="00A30703"/>
    <w:rsid w:val="00A30791"/>
    <w:rsid w:val="00A30BAE"/>
    <w:rsid w:val="00A30C38"/>
    <w:rsid w:val="00A30F50"/>
    <w:rsid w:val="00A3135B"/>
    <w:rsid w:val="00A313D0"/>
    <w:rsid w:val="00A314A9"/>
    <w:rsid w:val="00A31591"/>
    <w:rsid w:val="00A31E88"/>
    <w:rsid w:val="00A31EB5"/>
    <w:rsid w:val="00A321EE"/>
    <w:rsid w:val="00A3226E"/>
    <w:rsid w:val="00A32284"/>
    <w:rsid w:val="00A3230F"/>
    <w:rsid w:val="00A325C2"/>
    <w:rsid w:val="00A325CC"/>
    <w:rsid w:val="00A327E2"/>
    <w:rsid w:val="00A32937"/>
    <w:rsid w:val="00A329BB"/>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4B0"/>
    <w:rsid w:val="00A4570E"/>
    <w:rsid w:val="00A4579D"/>
    <w:rsid w:val="00A45A3B"/>
    <w:rsid w:val="00A45C5B"/>
    <w:rsid w:val="00A45EFA"/>
    <w:rsid w:val="00A46E45"/>
    <w:rsid w:val="00A46FAD"/>
    <w:rsid w:val="00A47089"/>
    <w:rsid w:val="00A47B4B"/>
    <w:rsid w:val="00A47FC5"/>
    <w:rsid w:val="00A5044D"/>
    <w:rsid w:val="00A50B00"/>
    <w:rsid w:val="00A50D49"/>
    <w:rsid w:val="00A50E3A"/>
    <w:rsid w:val="00A51140"/>
    <w:rsid w:val="00A511FB"/>
    <w:rsid w:val="00A5123A"/>
    <w:rsid w:val="00A514EB"/>
    <w:rsid w:val="00A521E0"/>
    <w:rsid w:val="00A524C8"/>
    <w:rsid w:val="00A5291D"/>
    <w:rsid w:val="00A52954"/>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3A"/>
    <w:rsid w:val="00A657CF"/>
    <w:rsid w:val="00A65A16"/>
    <w:rsid w:val="00A65C72"/>
    <w:rsid w:val="00A65DAE"/>
    <w:rsid w:val="00A65FBF"/>
    <w:rsid w:val="00A66244"/>
    <w:rsid w:val="00A6636E"/>
    <w:rsid w:val="00A66628"/>
    <w:rsid w:val="00A66851"/>
    <w:rsid w:val="00A669D6"/>
    <w:rsid w:val="00A66D29"/>
    <w:rsid w:val="00A6743F"/>
    <w:rsid w:val="00A677C1"/>
    <w:rsid w:val="00A679D3"/>
    <w:rsid w:val="00A67A04"/>
    <w:rsid w:val="00A67A8E"/>
    <w:rsid w:val="00A67AC6"/>
    <w:rsid w:val="00A70788"/>
    <w:rsid w:val="00A70A35"/>
    <w:rsid w:val="00A70D82"/>
    <w:rsid w:val="00A712D3"/>
    <w:rsid w:val="00A7141F"/>
    <w:rsid w:val="00A71D6B"/>
    <w:rsid w:val="00A71F00"/>
    <w:rsid w:val="00A724AB"/>
    <w:rsid w:val="00A726A3"/>
    <w:rsid w:val="00A726DE"/>
    <w:rsid w:val="00A7300C"/>
    <w:rsid w:val="00A73242"/>
    <w:rsid w:val="00A732BC"/>
    <w:rsid w:val="00A73873"/>
    <w:rsid w:val="00A739AB"/>
    <w:rsid w:val="00A73A4E"/>
    <w:rsid w:val="00A73D4C"/>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96"/>
    <w:rsid w:val="00A76A52"/>
    <w:rsid w:val="00A76BF2"/>
    <w:rsid w:val="00A7707F"/>
    <w:rsid w:val="00A770A5"/>
    <w:rsid w:val="00A7735F"/>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BA7"/>
    <w:rsid w:val="00A84EBF"/>
    <w:rsid w:val="00A85237"/>
    <w:rsid w:val="00A8523D"/>
    <w:rsid w:val="00A85537"/>
    <w:rsid w:val="00A85661"/>
    <w:rsid w:val="00A85FFF"/>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16"/>
    <w:rsid w:val="00A92CE5"/>
    <w:rsid w:val="00A92E61"/>
    <w:rsid w:val="00A934FE"/>
    <w:rsid w:val="00A93800"/>
    <w:rsid w:val="00A938E5"/>
    <w:rsid w:val="00A93942"/>
    <w:rsid w:val="00A93BDA"/>
    <w:rsid w:val="00A93E34"/>
    <w:rsid w:val="00A93FAE"/>
    <w:rsid w:val="00A944E9"/>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4B9"/>
    <w:rsid w:val="00AA158B"/>
    <w:rsid w:val="00AA1705"/>
    <w:rsid w:val="00AA1740"/>
    <w:rsid w:val="00AA1D12"/>
    <w:rsid w:val="00AA1DB1"/>
    <w:rsid w:val="00AA1EEC"/>
    <w:rsid w:val="00AA210C"/>
    <w:rsid w:val="00AA29F2"/>
    <w:rsid w:val="00AA2CD8"/>
    <w:rsid w:val="00AA30A2"/>
    <w:rsid w:val="00AA3BB9"/>
    <w:rsid w:val="00AA461D"/>
    <w:rsid w:val="00AA4C09"/>
    <w:rsid w:val="00AA4F41"/>
    <w:rsid w:val="00AA5584"/>
    <w:rsid w:val="00AA576F"/>
    <w:rsid w:val="00AA593B"/>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5FA5"/>
    <w:rsid w:val="00AB607B"/>
    <w:rsid w:val="00AB642C"/>
    <w:rsid w:val="00AB644A"/>
    <w:rsid w:val="00AB6458"/>
    <w:rsid w:val="00AB6CA0"/>
    <w:rsid w:val="00AB76D5"/>
    <w:rsid w:val="00AB7787"/>
    <w:rsid w:val="00AB78AC"/>
    <w:rsid w:val="00AB7913"/>
    <w:rsid w:val="00AC0169"/>
    <w:rsid w:val="00AC01AF"/>
    <w:rsid w:val="00AC0541"/>
    <w:rsid w:val="00AC0CC3"/>
    <w:rsid w:val="00AC1281"/>
    <w:rsid w:val="00AC1554"/>
    <w:rsid w:val="00AC18D2"/>
    <w:rsid w:val="00AC1B26"/>
    <w:rsid w:val="00AC21BA"/>
    <w:rsid w:val="00AC22C7"/>
    <w:rsid w:val="00AC2D4E"/>
    <w:rsid w:val="00AC2EB3"/>
    <w:rsid w:val="00AC3084"/>
    <w:rsid w:val="00AC32A6"/>
    <w:rsid w:val="00AC3431"/>
    <w:rsid w:val="00AC38E9"/>
    <w:rsid w:val="00AC45D6"/>
    <w:rsid w:val="00AC4D1B"/>
    <w:rsid w:val="00AC4D53"/>
    <w:rsid w:val="00AC4D9E"/>
    <w:rsid w:val="00AC4E2E"/>
    <w:rsid w:val="00AC5AAC"/>
    <w:rsid w:val="00AC5C2A"/>
    <w:rsid w:val="00AC61B3"/>
    <w:rsid w:val="00AC63F4"/>
    <w:rsid w:val="00AC6786"/>
    <w:rsid w:val="00AC6C21"/>
    <w:rsid w:val="00AC71FA"/>
    <w:rsid w:val="00AC7470"/>
    <w:rsid w:val="00AC7DE9"/>
    <w:rsid w:val="00AD00D6"/>
    <w:rsid w:val="00AD0BF4"/>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8DD"/>
    <w:rsid w:val="00AD48F9"/>
    <w:rsid w:val="00AD4C34"/>
    <w:rsid w:val="00AD5183"/>
    <w:rsid w:val="00AD5433"/>
    <w:rsid w:val="00AD57E1"/>
    <w:rsid w:val="00AD581C"/>
    <w:rsid w:val="00AD5836"/>
    <w:rsid w:val="00AD59E9"/>
    <w:rsid w:val="00AD6061"/>
    <w:rsid w:val="00AD6980"/>
    <w:rsid w:val="00AD69A7"/>
    <w:rsid w:val="00AD6C7F"/>
    <w:rsid w:val="00AD70C9"/>
    <w:rsid w:val="00AD732B"/>
    <w:rsid w:val="00AD75A6"/>
    <w:rsid w:val="00AD7927"/>
    <w:rsid w:val="00AD7A82"/>
    <w:rsid w:val="00AD7E17"/>
    <w:rsid w:val="00AE0160"/>
    <w:rsid w:val="00AE0BB1"/>
    <w:rsid w:val="00AE0D23"/>
    <w:rsid w:val="00AE0E9E"/>
    <w:rsid w:val="00AE14B7"/>
    <w:rsid w:val="00AE177D"/>
    <w:rsid w:val="00AE19D1"/>
    <w:rsid w:val="00AE213E"/>
    <w:rsid w:val="00AE2205"/>
    <w:rsid w:val="00AE232B"/>
    <w:rsid w:val="00AE26F5"/>
    <w:rsid w:val="00AE2968"/>
    <w:rsid w:val="00AE2C33"/>
    <w:rsid w:val="00AE3004"/>
    <w:rsid w:val="00AE3627"/>
    <w:rsid w:val="00AE3839"/>
    <w:rsid w:val="00AE3AF4"/>
    <w:rsid w:val="00AE42D1"/>
    <w:rsid w:val="00AE4557"/>
    <w:rsid w:val="00AE4A1F"/>
    <w:rsid w:val="00AE4C55"/>
    <w:rsid w:val="00AE4F01"/>
    <w:rsid w:val="00AE583E"/>
    <w:rsid w:val="00AE5C22"/>
    <w:rsid w:val="00AE5DE3"/>
    <w:rsid w:val="00AE5E95"/>
    <w:rsid w:val="00AE6433"/>
    <w:rsid w:val="00AE6584"/>
    <w:rsid w:val="00AE679C"/>
    <w:rsid w:val="00AE69BD"/>
    <w:rsid w:val="00AE6D12"/>
    <w:rsid w:val="00AE723D"/>
    <w:rsid w:val="00AE74CE"/>
    <w:rsid w:val="00AE7751"/>
    <w:rsid w:val="00AE780C"/>
    <w:rsid w:val="00AE7992"/>
    <w:rsid w:val="00AE7BBF"/>
    <w:rsid w:val="00AF004E"/>
    <w:rsid w:val="00AF0069"/>
    <w:rsid w:val="00AF055D"/>
    <w:rsid w:val="00AF0FFE"/>
    <w:rsid w:val="00AF1414"/>
    <w:rsid w:val="00AF15C3"/>
    <w:rsid w:val="00AF19CD"/>
    <w:rsid w:val="00AF2283"/>
    <w:rsid w:val="00AF22C2"/>
    <w:rsid w:val="00AF22F6"/>
    <w:rsid w:val="00AF25F3"/>
    <w:rsid w:val="00AF28B0"/>
    <w:rsid w:val="00AF2DED"/>
    <w:rsid w:val="00AF2FFD"/>
    <w:rsid w:val="00AF3560"/>
    <w:rsid w:val="00AF37AD"/>
    <w:rsid w:val="00AF37F9"/>
    <w:rsid w:val="00AF3C80"/>
    <w:rsid w:val="00AF3C8C"/>
    <w:rsid w:val="00AF4095"/>
    <w:rsid w:val="00AF41FC"/>
    <w:rsid w:val="00AF4447"/>
    <w:rsid w:val="00AF44B6"/>
    <w:rsid w:val="00AF457C"/>
    <w:rsid w:val="00AF479D"/>
    <w:rsid w:val="00AF4ABD"/>
    <w:rsid w:val="00AF5363"/>
    <w:rsid w:val="00AF5A18"/>
    <w:rsid w:val="00AF5B16"/>
    <w:rsid w:val="00AF5F78"/>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B8E"/>
    <w:rsid w:val="00B01CC2"/>
    <w:rsid w:val="00B01F0D"/>
    <w:rsid w:val="00B01F8E"/>
    <w:rsid w:val="00B02014"/>
    <w:rsid w:val="00B0226D"/>
    <w:rsid w:val="00B023FC"/>
    <w:rsid w:val="00B029BF"/>
    <w:rsid w:val="00B02A4C"/>
    <w:rsid w:val="00B02AD0"/>
    <w:rsid w:val="00B02D54"/>
    <w:rsid w:val="00B03101"/>
    <w:rsid w:val="00B032D4"/>
    <w:rsid w:val="00B03468"/>
    <w:rsid w:val="00B039CE"/>
    <w:rsid w:val="00B03BB8"/>
    <w:rsid w:val="00B03D26"/>
    <w:rsid w:val="00B04083"/>
    <w:rsid w:val="00B0475A"/>
    <w:rsid w:val="00B04778"/>
    <w:rsid w:val="00B04AD7"/>
    <w:rsid w:val="00B04D36"/>
    <w:rsid w:val="00B04DE3"/>
    <w:rsid w:val="00B04F11"/>
    <w:rsid w:val="00B0540A"/>
    <w:rsid w:val="00B05688"/>
    <w:rsid w:val="00B0588E"/>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603"/>
    <w:rsid w:val="00B12A8C"/>
    <w:rsid w:val="00B13003"/>
    <w:rsid w:val="00B137BE"/>
    <w:rsid w:val="00B13829"/>
    <w:rsid w:val="00B13F1F"/>
    <w:rsid w:val="00B14251"/>
    <w:rsid w:val="00B14299"/>
    <w:rsid w:val="00B147CC"/>
    <w:rsid w:val="00B14957"/>
    <w:rsid w:val="00B14EF5"/>
    <w:rsid w:val="00B15141"/>
    <w:rsid w:val="00B151C6"/>
    <w:rsid w:val="00B15259"/>
    <w:rsid w:val="00B15310"/>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1F1A"/>
    <w:rsid w:val="00B22472"/>
    <w:rsid w:val="00B232CB"/>
    <w:rsid w:val="00B233A9"/>
    <w:rsid w:val="00B2397F"/>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0FB5"/>
    <w:rsid w:val="00B313DA"/>
    <w:rsid w:val="00B3176C"/>
    <w:rsid w:val="00B317EB"/>
    <w:rsid w:val="00B31A99"/>
    <w:rsid w:val="00B31E5F"/>
    <w:rsid w:val="00B322A7"/>
    <w:rsid w:val="00B3233F"/>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072"/>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EF5"/>
    <w:rsid w:val="00B542BA"/>
    <w:rsid w:val="00B5443B"/>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0E4"/>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9D7"/>
    <w:rsid w:val="00B71A5D"/>
    <w:rsid w:val="00B7210A"/>
    <w:rsid w:val="00B724AF"/>
    <w:rsid w:val="00B7273B"/>
    <w:rsid w:val="00B727B8"/>
    <w:rsid w:val="00B72D7A"/>
    <w:rsid w:val="00B73453"/>
    <w:rsid w:val="00B737C7"/>
    <w:rsid w:val="00B73D6D"/>
    <w:rsid w:val="00B73E00"/>
    <w:rsid w:val="00B73E31"/>
    <w:rsid w:val="00B74A0D"/>
    <w:rsid w:val="00B74BE9"/>
    <w:rsid w:val="00B74EC0"/>
    <w:rsid w:val="00B75542"/>
    <w:rsid w:val="00B75667"/>
    <w:rsid w:val="00B759C2"/>
    <w:rsid w:val="00B75A5C"/>
    <w:rsid w:val="00B7646F"/>
    <w:rsid w:val="00B76658"/>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1175"/>
    <w:rsid w:val="00B91356"/>
    <w:rsid w:val="00B914BE"/>
    <w:rsid w:val="00B91C69"/>
    <w:rsid w:val="00B91E9D"/>
    <w:rsid w:val="00B92022"/>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5E"/>
    <w:rsid w:val="00B945C1"/>
    <w:rsid w:val="00B946E7"/>
    <w:rsid w:val="00B950E8"/>
    <w:rsid w:val="00B952D8"/>
    <w:rsid w:val="00B95372"/>
    <w:rsid w:val="00B954FC"/>
    <w:rsid w:val="00B957D5"/>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0FA9"/>
    <w:rsid w:val="00BA103B"/>
    <w:rsid w:val="00BA13E0"/>
    <w:rsid w:val="00BA17C4"/>
    <w:rsid w:val="00BA2421"/>
    <w:rsid w:val="00BA270E"/>
    <w:rsid w:val="00BA2729"/>
    <w:rsid w:val="00BA283C"/>
    <w:rsid w:val="00BA2AEB"/>
    <w:rsid w:val="00BA2B41"/>
    <w:rsid w:val="00BA3603"/>
    <w:rsid w:val="00BA388C"/>
    <w:rsid w:val="00BA38DB"/>
    <w:rsid w:val="00BA3974"/>
    <w:rsid w:val="00BA3C13"/>
    <w:rsid w:val="00BA3CC9"/>
    <w:rsid w:val="00BA3D2F"/>
    <w:rsid w:val="00BA3F29"/>
    <w:rsid w:val="00BA40BE"/>
    <w:rsid w:val="00BA439C"/>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50D"/>
    <w:rsid w:val="00BB1C4F"/>
    <w:rsid w:val="00BB20E7"/>
    <w:rsid w:val="00BB225D"/>
    <w:rsid w:val="00BB2323"/>
    <w:rsid w:val="00BB277B"/>
    <w:rsid w:val="00BB2835"/>
    <w:rsid w:val="00BB2DFA"/>
    <w:rsid w:val="00BB2E70"/>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BF"/>
    <w:rsid w:val="00BC1B4B"/>
    <w:rsid w:val="00BC1C2D"/>
    <w:rsid w:val="00BC201A"/>
    <w:rsid w:val="00BC27BA"/>
    <w:rsid w:val="00BC2933"/>
    <w:rsid w:val="00BC2BC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96E"/>
    <w:rsid w:val="00BE2E99"/>
    <w:rsid w:val="00BE2EC9"/>
    <w:rsid w:val="00BE3AFA"/>
    <w:rsid w:val="00BE3F52"/>
    <w:rsid w:val="00BE403F"/>
    <w:rsid w:val="00BE45C1"/>
    <w:rsid w:val="00BE51C7"/>
    <w:rsid w:val="00BE5515"/>
    <w:rsid w:val="00BE5613"/>
    <w:rsid w:val="00BE56F6"/>
    <w:rsid w:val="00BE5813"/>
    <w:rsid w:val="00BE5C7E"/>
    <w:rsid w:val="00BE65B3"/>
    <w:rsid w:val="00BE6640"/>
    <w:rsid w:val="00BE68B9"/>
    <w:rsid w:val="00BE6C88"/>
    <w:rsid w:val="00BE7265"/>
    <w:rsid w:val="00BE746F"/>
    <w:rsid w:val="00BE75C4"/>
    <w:rsid w:val="00BE7B27"/>
    <w:rsid w:val="00BF02E6"/>
    <w:rsid w:val="00BF0A66"/>
    <w:rsid w:val="00BF0C6E"/>
    <w:rsid w:val="00BF10D2"/>
    <w:rsid w:val="00BF10D6"/>
    <w:rsid w:val="00BF120B"/>
    <w:rsid w:val="00BF1309"/>
    <w:rsid w:val="00BF18B9"/>
    <w:rsid w:val="00BF1949"/>
    <w:rsid w:val="00BF1B70"/>
    <w:rsid w:val="00BF1EDD"/>
    <w:rsid w:val="00BF2054"/>
    <w:rsid w:val="00BF220D"/>
    <w:rsid w:val="00BF2817"/>
    <w:rsid w:val="00BF2C65"/>
    <w:rsid w:val="00BF31CB"/>
    <w:rsid w:val="00BF3485"/>
    <w:rsid w:val="00BF3982"/>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242"/>
    <w:rsid w:val="00BF7CDD"/>
    <w:rsid w:val="00BF7D43"/>
    <w:rsid w:val="00C007CA"/>
    <w:rsid w:val="00C00F1A"/>
    <w:rsid w:val="00C010F5"/>
    <w:rsid w:val="00C01181"/>
    <w:rsid w:val="00C01835"/>
    <w:rsid w:val="00C01DFD"/>
    <w:rsid w:val="00C02192"/>
    <w:rsid w:val="00C022ED"/>
    <w:rsid w:val="00C0279C"/>
    <w:rsid w:val="00C02856"/>
    <w:rsid w:val="00C02C95"/>
    <w:rsid w:val="00C02CDE"/>
    <w:rsid w:val="00C033F2"/>
    <w:rsid w:val="00C03B7B"/>
    <w:rsid w:val="00C03C30"/>
    <w:rsid w:val="00C04339"/>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A2A"/>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8A"/>
    <w:rsid w:val="00C13F22"/>
    <w:rsid w:val="00C140FE"/>
    <w:rsid w:val="00C14346"/>
    <w:rsid w:val="00C14691"/>
    <w:rsid w:val="00C14EF8"/>
    <w:rsid w:val="00C15135"/>
    <w:rsid w:val="00C151BD"/>
    <w:rsid w:val="00C159ED"/>
    <w:rsid w:val="00C15ACD"/>
    <w:rsid w:val="00C16386"/>
    <w:rsid w:val="00C165C6"/>
    <w:rsid w:val="00C1662C"/>
    <w:rsid w:val="00C16685"/>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C44"/>
    <w:rsid w:val="00C20DD5"/>
    <w:rsid w:val="00C20F2A"/>
    <w:rsid w:val="00C2116C"/>
    <w:rsid w:val="00C214D1"/>
    <w:rsid w:val="00C2189C"/>
    <w:rsid w:val="00C22091"/>
    <w:rsid w:val="00C221C9"/>
    <w:rsid w:val="00C226CE"/>
    <w:rsid w:val="00C232DD"/>
    <w:rsid w:val="00C23452"/>
    <w:rsid w:val="00C2423A"/>
    <w:rsid w:val="00C244D8"/>
    <w:rsid w:val="00C24789"/>
    <w:rsid w:val="00C24EE5"/>
    <w:rsid w:val="00C250CF"/>
    <w:rsid w:val="00C2544D"/>
    <w:rsid w:val="00C25682"/>
    <w:rsid w:val="00C26871"/>
    <w:rsid w:val="00C2695A"/>
    <w:rsid w:val="00C26A8C"/>
    <w:rsid w:val="00C26EB2"/>
    <w:rsid w:val="00C27156"/>
    <w:rsid w:val="00C274BE"/>
    <w:rsid w:val="00C275D9"/>
    <w:rsid w:val="00C2769D"/>
    <w:rsid w:val="00C279FA"/>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8F7"/>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C14"/>
    <w:rsid w:val="00C54C62"/>
    <w:rsid w:val="00C54CBD"/>
    <w:rsid w:val="00C54CDD"/>
    <w:rsid w:val="00C55794"/>
    <w:rsid w:val="00C5589B"/>
    <w:rsid w:val="00C55A58"/>
    <w:rsid w:val="00C55E23"/>
    <w:rsid w:val="00C5638E"/>
    <w:rsid w:val="00C566E9"/>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C1"/>
    <w:rsid w:val="00C613E1"/>
    <w:rsid w:val="00C619CD"/>
    <w:rsid w:val="00C61B5A"/>
    <w:rsid w:val="00C61D30"/>
    <w:rsid w:val="00C61EE5"/>
    <w:rsid w:val="00C62027"/>
    <w:rsid w:val="00C62997"/>
    <w:rsid w:val="00C63152"/>
    <w:rsid w:val="00C633AB"/>
    <w:rsid w:val="00C6343A"/>
    <w:rsid w:val="00C636B0"/>
    <w:rsid w:val="00C6403B"/>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AE2"/>
    <w:rsid w:val="00C67F34"/>
    <w:rsid w:val="00C70366"/>
    <w:rsid w:val="00C7040D"/>
    <w:rsid w:val="00C70673"/>
    <w:rsid w:val="00C70B8C"/>
    <w:rsid w:val="00C711D7"/>
    <w:rsid w:val="00C71327"/>
    <w:rsid w:val="00C71468"/>
    <w:rsid w:val="00C719BB"/>
    <w:rsid w:val="00C723AF"/>
    <w:rsid w:val="00C723CA"/>
    <w:rsid w:val="00C72EF5"/>
    <w:rsid w:val="00C730B2"/>
    <w:rsid w:val="00C7322E"/>
    <w:rsid w:val="00C733ED"/>
    <w:rsid w:val="00C7357D"/>
    <w:rsid w:val="00C736F4"/>
    <w:rsid w:val="00C73BF6"/>
    <w:rsid w:val="00C7406D"/>
    <w:rsid w:val="00C74157"/>
    <w:rsid w:val="00C7418E"/>
    <w:rsid w:val="00C7430B"/>
    <w:rsid w:val="00C7448E"/>
    <w:rsid w:val="00C74859"/>
    <w:rsid w:val="00C748E2"/>
    <w:rsid w:val="00C74A43"/>
    <w:rsid w:val="00C74B2A"/>
    <w:rsid w:val="00C75004"/>
    <w:rsid w:val="00C75333"/>
    <w:rsid w:val="00C7540D"/>
    <w:rsid w:val="00C755E8"/>
    <w:rsid w:val="00C75970"/>
    <w:rsid w:val="00C75AC4"/>
    <w:rsid w:val="00C75C9D"/>
    <w:rsid w:val="00C75E89"/>
    <w:rsid w:val="00C76681"/>
    <w:rsid w:val="00C76952"/>
    <w:rsid w:val="00C769DB"/>
    <w:rsid w:val="00C76CD5"/>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CAC"/>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489"/>
    <w:rsid w:val="00C945EC"/>
    <w:rsid w:val="00C94B58"/>
    <w:rsid w:val="00C94BBA"/>
    <w:rsid w:val="00C94C2E"/>
    <w:rsid w:val="00C94CC2"/>
    <w:rsid w:val="00C94E45"/>
    <w:rsid w:val="00C94F2B"/>
    <w:rsid w:val="00C94FF9"/>
    <w:rsid w:val="00C95015"/>
    <w:rsid w:val="00C95300"/>
    <w:rsid w:val="00C95548"/>
    <w:rsid w:val="00C955F6"/>
    <w:rsid w:val="00C95656"/>
    <w:rsid w:val="00C95730"/>
    <w:rsid w:val="00C958E7"/>
    <w:rsid w:val="00C95962"/>
    <w:rsid w:val="00C959AA"/>
    <w:rsid w:val="00C95EC0"/>
    <w:rsid w:val="00C963E1"/>
    <w:rsid w:val="00C96430"/>
    <w:rsid w:val="00C964AF"/>
    <w:rsid w:val="00C965AD"/>
    <w:rsid w:val="00C96797"/>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D98"/>
    <w:rsid w:val="00CA223C"/>
    <w:rsid w:val="00CA2919"/>
    <w:rsid w:val="00CA2C56"/>
    <w:rsid w:val="00CA4434"/>
    <w:rsid w:val="00CA49C0"/>
    <w:rsid w:val="00CA4A24"/>
    <w:rsid w:val="00CA4A3F"/>
    <w:rsid w:val="00CA4C14"/>
    <w:rsid w:val="00CA4F58"/>
    <w:rsid w:val="00CA51A0"/>
    <w:rsid w:val="00CA5968"/>
    <w:rsid w:val="00CA5A3B"/>
    <w:rsid w:val="00CA5DA3"/>
    <w:rsid w:val="00CA6164"/>
    <w:rsid w:val="00CA6206"/>
    <w:rsid w:val="00CA6A80"/>
    <w:rsid w:val="00CA6BDF"/>
    <w:rsid w:val="00CA7D72"/>
    <w:rsid w:val="00CB01BC"/>
    <w:rsid w:val="00CB03CF"/>
    <w:rsid w:val="00CB040F"/>
    <w:rsid w:val="00CB047F"/>
    <w:rsid w:val="00CB0A00"/>
    <w:rsid w:val="00CB11BD"/>
    <w:rsid w:val="00CB1368"/>
    <w:rsid w:val="00CB167F"/>
    <w:rsid w:val="00CB1F2A"/>
    <w:rsid w:val="00CB237A"/>
    <w:rsid w:val="00CB28AE"/>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6B3"/>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611"/>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089"/>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265"/>
    <w:rsid w:val="00CD5668"/>
    <w:rsid w:val="00CD5ADA"/>
    <w:rsid w:val="00CD5B71"/>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3E"/>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0E4"/>
    <w:rsid w:val="00CF2639"/>
    <w:rsid w:val="00CF2EF5"/>
    <w:rsid w:val="00CF2FBF"/>
    <w:rsid w:val="00CF33BA"/>
    <w:rsid w:val="00CF3E2B"/>
    <w:rsid w:val="00CF3F01"/>
    <w:rsid w:val="00CF404A"/>
    <w:rsid w:val="00CF4050"/>
    <w:rsid w:val="00CF41AE"/>
    <w:rsid w:val="00CF495B"/>
    <w:rsid w:val="00CF4B3B"/>
    <w:rsid w:val="00CF4D2C"/>
    <w:rsid w:val="00CF4F02"/>
    <w:rsid w:val="00CF4F88"/>
    <w:rsid w:val="00CF52AD"/>
    <w:rsid w:val="00CF5728"/>
    <w:rsid w:val="00CF582C"/>
    <w:rsid w:val="00CF5AE6"/>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1CBC"/>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70AD"/>
    <w:rsid w:val="00D073D1"/>
    <w:rsid w:val="00D078A7"/>
    <w:rsid w:val="00D078A9"/>
    <w:rsid w:val="00D078C9"/>
    <w:rsid w:val="00D07D73"/>
    <w:rsid w:val="00D07DCA"/>
    <w:rsid w:val="00D07E5F"/>
    <w:rsid w:val="00D1023A"/>
    <w:rsid w:val="00D1026D"/>
    <w:rsid w:val="00D11672"/>
    <w:rsid w:val="00D11873"/>
    <w:rsid w:val="00D11FAE"/>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52A"/>
    <w:rsid w:val="00D15D9D"/>
    <w:rsid w:val="00D1624D"/>
    <w:rsid w:val="00D16A33"/>
    <w:rsid w:val="00D17054"/>
    <w:rsid w:val="00D17869"/>
    <w:rsid w:val="00D1792B"/>
    <w:rsid w:val="00D17F37"/>
    <w:rsid w:val="00D202D3"/>
    <w:rsid w:val="00D20956"/>
    <w:rsid w:val="00D20C36"/>
    <w:rsid w:val="00D20EB4"/>
    <w:rsid w:val="00D2160B"/>
    <w:rsid w:val="00D2171B"/>
    <w:rsid w:val="00D217CE"/>
    <w:rsid w:val="00D21A77"/>
    <w:rsid w:val="00D21DB5"/>
    <w:rsid w:val="00D21E67"/>
    <w:rsid w:val="00D22148"/>
    <w:rsid w:val="00D224CA"/>
    <w:rsid w:val="00D229A3"/>
    <w:rsid w:val="00D229E3"/>
    <w:rsid w:val="00D22CCA"/>
    <w:rsid w:val="00D22D40"/>
    <w:rsid w:val="00D22D7C"/>
    <w:rsid w:val="00D2348D"/>
    <w:rsid w:val="00D23493"/>
    <w:rsid w:val="00D23556"/>
    <w:rsid w:val="00D239F9"/>
    <w:rsid w:val="00D23A1F"/>
    <w:rsid w:val="00D23B89"/>
    <w:rsid w:val="00D23CE2"/>
    <w:rsid w:val="00D244D5"/>
    <w:rsid w:val="00D24D04"/>
    <w:rsid w:val="00D25866"/>
    <w:rsid w:val="00D25A61"/>
    <w:rsid w:val="00D25E03"/>
    <w:rsid w:val="00D26107"/>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26D"/>
    <w:rsid w:val="00D33313"/>
    <w:rsid w:val="00D333D7"/>
    <w:rsid w:val="00D33410"/>
    <w:rsid w:val="00D33418"/>
    <w:rsid w:val="00D33458"/>
    <w:rsid w:val="00D33AFC"/>
    <w:rsid w:val="00D33C0E"/>
    <w:rsid w:val="00D33C8C"/>
    <w:rsid w:val="00D3410B"/>
    <w:rsid w:val="00D344C9"/>
    <w:rsid w:val="00D358B2"/>
    <w:rsid w:val="00D359BB"/>
    <w:rsid w:val="00D35DDC"/>
    <w:rsid w:val="00D35FCC"/>
    <w:rsid w:val="00D3609F"/>
    <w:rsid w:val="00D3610A"/>
    <w:rsid w:val="00D366C8"/>
    <w:rsid w:val="00D368C6"/>
    <w:rsid w:val="00D36C8E"/>
    <w:rsid w:val="00D36D5A"/>
    <w:rsid w:val="00D36FD3"/>
    <w:rsid w:val="00D37400"/>
    <w:rsid w:val="00D37A26"/>
    <w:rsid w:val="00D37C2D"/>
    <w:rsid w:val="00D403BA"/>
    <w:rsid w:val="00D404CE"/>
    <w:rsid w:val="00D40689"/>
    <w:rsid w:val="00D40778"/>
    <w:rsid w:val="00D40D79"/>
    <w:rsid w:val="00D40E25"/>
    <w:rsid w:val="00D40E78"/>
    <w:rsid w:val="00D40F5C"/>
    <w:rsid w:val="00D41009"/>
    <w:rsid w:val="00D413C6"/>
    <w:rsid w:val="00D415AB"/>
    <w:rsid w:val="00D41901"/>
    <w:rsid w:val="00D41AD2"/>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183"/>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4370"/>
    <w:rsid w:val="00D5438E"/>
    <w:rsid w:val="00D54C59"/>
    <w:rsid w:val="00D54CA0"/>
    <w:rsid w:val="00D54CBB"/>
    <w:rsid w:val="00D54D88"/>
    <w:rsid w:val="00D54E13"/>
    <w:rsid w:val="00D5521C"/>
    <w:rsid w:val="00D554E6"/>
    <w:rsid w:val="00D55723"/>
    <w:rsid w:val="00D55B68"/>
    <w:rsid w:val="00D55BD5"/>
    <w:rsid w:val="00D55C37"/>
    <w:rsid w:val="00D562AD"/>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57F35"/>
    <w:rsid w:val="00D60207"/>
    <w:rsid w:val="00D6041F"/>
    <w:rsid w:val="00D60BCB"/>
    <w:rsid w:val="00D60C1A"/>
    <w:rsid w:val="00D60CB2"/>
    <w:rsid w:val="00D60DD4"/>
    <w:rsid w:val="00D60F5F"/>
    <w:rsid w:val="00D610FA"/>
    <w:rsid w:val="00D61697"/>
    <w:rsid w:val="00D61843"/>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999"/>
    <w:rsid w:val="00D64CB8"/>
    <w:rsid w:val="00D64E85"/>
    <w:rsid w:val="00D65404"/>
    <w:rsid w:val="00D6575A"/>
    <w:rsid w:val="00D65837"/>
    <w:rsid w:val="00D65DD6"/>
    <w:rsid w:val="00D66008"/>
    <w:rsid w:val="00D66022"/>
    <w:rsid w:val="00D66065"/>
    <w:rsid w:val="00D66C16"/>
    <w:rsid w:val="00D66C66"/>
    <w:rsid w:val="00D66DAA"/>
    <w:rsid w:val="00D671EF"/>
    <w:rsid w:val="00D67611"/>
    <w:rsid w:val="00D67888"/>
    <w:rsid w:val="00D67F16"/>
    <w:rsid w:val="00D7010A"/>
    <w:rsid w:val="00D7040B"/>
    <w:rsid w:val="00D7066F"/>
    <w:rsid w:val="00D70846"/>
    <w:rsid w:val="00D70925"/>
    <w:rsid w:val="00D70B5B"/>
    <w:rsid w:val="00D70F5E"/>
    <w:rsid w:val="00D70F87"/>
    <w:rsid w:val="00D7123A"/>
    <w:rsid w:val="00D71399"/>
    <w:rsid w:val="00D71707"/>
    <w:rsid w:val="00D71728"/>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F2"/>
    <w:rsid w:val="00D93395"/>
    <w:rsid w:val="00D9369B"/>
    <w:rsid w:val="00D938C1"/>
    <w:rsid w:val="00D938CB"/>
    <w:rsid w:val="00D938CE"/>
    <w:rsid w:val="00D93EF4"/>
    <w:rsid w:val="00D94909"/>
    <w:rsid w:val="00D94B70"/>
    <w:rsid w:val="00D94BB0"/>
    <w:rsid w:val="00D94FF3"/>
    <w:rsid w:val="00D95322"/>
    <w:rsid w:val="00D955B0"/>
    <w:rsid w:val="00D957C0"/>
    <w:rsid w:val="00D95962"/>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923"/>
    <w:rsid w:val="00DA3A26"/>
    <w:rsid w:val="00DA3B43"/>
    <w:rsid w:val="00DA3F00"/>
    <w:rsid w:val="00DA43CA"/>
    <w:rsid w:val="00DA4562"/>
    <w:rsid w:val="00DA492A"/>
    <w:rsid w:val="00DA49D8"/>
    <w:rsid w:val="00DA4A9E"/>
    <w:rsid w:val="00DA581E"/>
    <w:rsid w:val="00DA597B"/>
    <w:rsid w:val="00DA5CA9"/>
    <w:rsid w:val="00DA5E7E"/>
    <w:rsid w:val="00DA629A"/>
    <w:rsid w:val="00DA6832"/>
    <w:rsid w:val="00DA6F5B"/>
    <w:rsid w:val="00DA714A"/>
    <w:rsid w:val="00DA71AF"/>
    <w:rsid w:val="00DA727D"/>
    <w:rsid w:val="00DA7A85"/>
    <w:rsid w:val="00DA7BC7"/>
    <w:rsid w:val="00DA7E4C"/>
    <w:rsid w:val="00DA7EC1"/>
    <w:rsid w:val="00DB0564"/>
    <w:rsid w:val="00DB0789"/>
    <w:rsid w:val="00DB0C6C"/>
    <w:rsid w:val="00DB0D5D"/>
    <w:rsid w:val="00DB1539"/>
    <w:rsid w:val="00DB1F98"/>
    <w:rsid w:val="00DB2557"/>
    <w:rsid w:val="00DB27E1"/>
    <w:rsid w:val="00DB2CDC"/>
    <w:rsid w:val="00DB2CF9"/>
    <w:rsid w:val="00DB2F94"/>
    <w:rsid w:val="00DB2FDC"/>
    <w:rsid w:val="00DB348A"/>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49A"/>
    <w:rsid w:val="00DB79E4"/>
    <w:rsid w:val="00DB7E8C"/>
    <w:rsid w:val="00DC0266"/>
    <w:rsid w:val="00DC09B0"/>
    <w:rsid w:val="00DC0F93"/>
    <w:rsid w:val="00DC1384"/>
    <w:rsid w:val="00DC1479"/>
    <w:rsid w:val="00DC153B"/>
    <w:rsid w:val="00DC15E7"/>
    <w:rsid w:val="00DC1624"/>
    <w:rsid w:val="00DC1763"/>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B3D"/>
    <w:rsid w:val="00DD6C70"/>
    <w:rsid w:val="00DD6DA2"/>
    <w:rsid w:val="00DD761C"/>
    <w:rsid w:val="00DD796E"/>
    <w:rsid w:val="00DE0171"/>
    <w:rsid w:val="00DE0333"/>
    <w:rsid w:val="00DE0558"/>
    <w:rsid w:val="00DE067E"/>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3F0"/>
    <w:rsid w:val="00DE5625"/>
    <w:rsid w:val="00DE5A0D"/>
    <w:rsid w:val="00DE5FDA"/>
    <w:rsid w:val="00DE605A"/>
    <w:rsid w:val="00DE61AA"/>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EB6"/>
    <w:rsid w:val="00DF1FD6"/>
    <w:rsid w:val="00DF32AF"/>
    <w:rsid w:val="00DF3307"/>
    <w:rsid w:val="00DF360E"/>
    <w:rsid w:val="00DF3623"/>
    <w:rsid w:val="00DF3A2C"/>
    <w:rsid w:val="00DF3A98"/>
    <w:rsid w:val="00DF3C6A"/>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DF7E7B"/>
    <w:rsid w:val="00E00219"/>
    <w:rsid w:val="00E00280"/>
    <w:rsid w:val="00E00368"/>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DF0"/>
    <w:rsid w:val="00E11EB8"/>
    <w:rsid w:val="00E125CC"/>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C9"/>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F1D"/>
    <w:rsid w:val="00E25F49"/>
    <w:rsid w:val="00E2617B"/>
    <w:rsid w:val="00E26224"/>
    <w:rsid w:val="00E2690E"/>
    <w:rsid w:val="00E26A94"/>
    <w:rsid w:val="00E271CE"/>
    <w:rsid w:val="00E272FE"/>
    <w:rsid w:val="00E278AC"/>
    <w:rsid w:val="00E30063"/>
    <w:rsid w:val="00E30327"/>
    <w:rsid w:val="00E30517"/>
    <w:rsid w:val="00E3070A"/>
    <w:rsid w:val="00E30A72"/>
    <w:rsid w:val="00E30CC2"/>
    <w:rsid w:val="00E30DB2"/>
    <w:rsid w:val="00E31506"/>
    <w:rsid w:val="00E31D82"/>
    <w:rsid w:val="00E31E9D"/>
    <w:rsid w:val="00E3200D"/>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6B4"/>
    <w:rsid w:val="00E36AED"/>
    <w:rsid w:val="00E3710B"/>
    <w:rsid w:val="00E377BF"/>
    <w:rsid w:val="00E37C25"/>
    <w:rsid w:val="00E37C90"/>
    <w:rsid w:val="00E40362"/>
    <w:rsid w:val="00E40817"/>
    <w:rsid w:val="00E40B51"/>
    <w:rsid w:val="00E4172A"/>
    <w:rsid w:val="00E41BAC"/>
    <w:rsid w:val="00E4210F"/>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2B4"/>
    <w:rsid w:val="00E515A3"/>
    <w:rsid w:val="00E51E23"/>
    <w:rsid w:val="00E51FC3"/>
    <w:rsid w:val="00E523C1"/>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9A0"/>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4360"/>
    <w:rsid w:val="00E643D0"/>
    <w:rsid w:val="00E64763"/>
    <w:rsid w:val="00E647DC"/>
    <w:rsid w:val="00E6484F"/>
    <w:rsid w:val="00E64AE1"/>
    <w:rsid w:val="00E64B4F"/>
    <w:rsid w:val="00E65A35"/>
    <w:rsid w:val="00E65AFF"/>
    <w:rsid w:val="00E65E6B"/>
    <w:rsid w:val="00E65F17"/>
    <w:rsid w:val="00E6640D"/>
    <w:rsid w:val="00E66456"/>
    <w:rsid w:val="00E666A1"/>
    <w:rsid w:val="00E6682F"/>
    <w:rsid w:val="00E66DC2"/>
    <w:rsid w:val="00E67631"/>
    <w:rsid w:val="00E7041A"/>
    <w:rsid w:val="00E705E5"/>
    <w:rsid w:val="00E70B0C"/>
    <w:rsid w:val="00E7125C"/>
    <w:rsid w:val="00E717C9"/>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B45"/>
    <w:rsid w:val="00E77040"/>
    <w:rsid w:val="00E772C4"/>
    <w:rsid w:val="00E77655"/>
    <w:rsid w:val="00E77ECD"/>
    <w:rsid w:val="00E8000F"/>
    <w:rsid w:val="00E800D5"/>
    <w:rsid w:val="00E8016D"/>
    <w:rsid w:val="00E80CBC"/>
    <w:rsid w:val="00E810EC"/>
    <w:rsid w:val="00E8112C"/>
    <w:rsid w:val="00E81587"/>
    <w:rsid w:val="00E82582"/>
    <w:rsid w:val="00E826C8"/>
    <w:rsid w:val="00E82819"/>
    <w:rsid w:val="00E82B42"/>
    <w:rsid w:val="00E82EE0"/>
    <w:rsid w:val="00E83280"/>
    <w:rsid w:val="00E832C9"/>
    <w:rsid w:val="00E8344D"/>
    <w:rsid w:val="00E83469"/>
    <w:rsid w:val="00E83E6E"/>
    <w:rsid w:val="00E8412F"/>
    <w:rsid w:val="00E843EF"/>
    <w:rsid w:val="00E84661"/>
    <w:rsid w:val="00E84873"/>
    <w:rsid w:val="00E84934"/>
    <w:rsid w:val="00E84A69"/>
    <w:rsid w:val="00E84BAF"/>
    <w:rsid w:val="00E84F83"/>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411"/>
    <w:rsid w:val="00E97507"/>
    <w:rsid w:val="00E97512"/>
    <w:rsid w:val="00E97776"/>
    <w:rsid w:val="00EA0281"/>
    <w:rsid w:val="00EA02F7"/>
    <w:rsid w:val="00EA0BD3"/>
    <w:rsid w:val="00EA0BFA"/>
    <w:rsid w:val="00EA0E05"/>
    <w:rsid w:val="00EA0E10"/>
    <w:rsid w:val="00EA1B11"/>
    <w:rsid w:val="00EA1B4A"/>
    <w:rsid w:val="00EA1CC1"/>
    <w:rsid w:val="00EA2271"/>
    <w:rsid w:val="00EA2585"/>
    <w:rsid w:val="00EA2730"/>
    <w:rsid w:val="00EA3641"/>
    <w:rsid w:val="00EA367D"/>
    <w:rsid w:val="00EA3D67"/>
    <w:rsid w:val="00EA3DB9"/>
    <w:rsid w:val="00EA4439"/>
    <w:rsid w:val="00EA475F"/>
    <w:rsid w:val="00EA4A36"/>
    <w:rsid w:val="00EA5029"/>
    <w:rsid w:val="00EA5052"/>
    <w:rsid w:val="00EA5335"/>
    <w:rsid w:val="00EA555A"/>
    <w:rsid w:val="00EA630B"/>
    <w:rsid w:val="00EA673A"/>
    <w:rsid w:val="00EA6E29"/>
    <w:rsid w:val="00EA755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2AC"/>
    <w:rsid w:val="00EC05B8"/>
    <w:rsid w:val="00EC06DE"/>
    <w:rsid w:val="00EC0B0F"/>
    <w:rsid w:val="00EC183D"/>
    <w:rsid w:val="00EC1870"/>
    <w:rsid w:val="00EC1D76"/>
    <w:rsid w:val="00EC1D83"/>
    <w:rsid w:val="00EC1FE9"/>
    <w:rsid w:val="00EC2600"/>
    <w:rsid w:val="00EC28CD"/>
    <w:rsid w:val="00EC2915"/>
    <w:rsid w:val="00EC2C44"/>
    <w:rsid w:val="00EC2C50"/>
    <w:rsid w:val="00EC2E21"/>
    <w:rsid w:val="00EC30E8"/>
    <w:rsid w:val="00EC30FE"/>
    <w:rsid w:val="00EC36DD"/>
    <w:rsid w:val="00EC3A92"/>
    <w:rsid w:val="00EC3E60"/>
    <w:rsid w:val="00EC3E81"/>
    <w:rsid w:val="00EC3EC8"/>
    <w:rsid w:val="00EC44E7"/>
    <w:rsid w:val="00EC4D77"/>
    <w:rsid w:val="00EC4D7B"/>
    <w:rsid w:val="00EC4DA5"/>
    <w:rsid w:val="00EC4E2E"/>
    <w:rsid w:val="00EC555C"/>
    <w:rsid w:val="00EC56EA"/>
    <w:rsid w:val="00EC5998"/>
    <w:rsid w:val="00EC5DA4"/>
    <w:rsid w:val="00EC60A1"/>
    <w:rsid w:val="00EC6113"/>
    <w:rsid w:val="00EC614D"/>
    <w:rsid w:val="00EC61E4"/>
    <w:rsid w:val="00EC6337"/>
    <w:rsid w:val="00EC68D8"/>
    <w:rsid w:val="00EC6906"/>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551"/>
    <w:rsid w:val="00ED2F43"/>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89"/>
    <w:rsid w:val="00ED539E"/>
    <w:rsid w:val="00ED54F7"/>
    <w:rsid w:val="00ED55E1"/>
    <w:rsid w:val="00ED58F2"/>
    <w:rsid w:val="00ED5AD2"/>
    <w:rsid w:val="00ED6100"/>
    <w:rsid w:val="00ED675C"/>
    <w:rsid w:val="00ED6E4E"/>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6B"/>
    <w:rsid w:val="00EE2AAB"/>
    <w:rsid w:val="00EE3196"/>
    <w:rsid w:val="00EE3203"/>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D6"/>
    <w:rsid w:val="00EF1788"/>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547"/>
    <w:rsid w:val="00F0372A"/>
    <w:rsid w:val="00F03839"/>
    <w:rsid w:val="00F0388F"/>
    <w:rsid w:val="00F03891"/>
    <w:rsid w:val="00F046FD"/>
    <w:rsid w:val="00F049B4"/>
    <w:rsid w:val="00F04D51"/>
    <w:rsid w:val="00F05B32"/>
    <w:rsid w:val="00F05EED"/>
    <w:rsid w:val="00F05FD9"/>
    <w:rsid w:val="00F063CA"/>
    <w:rsid w:val="00F06F02"/>
    <w:rsid w:val="00F10437"/>
    <w:rsid w:val="00F10465"/>
    <w:rsid w:val="00F10864"/>
    <w:rsid w:val="00F10CDF"/>
    <w:rsid w:val="00F1165E"/>
    <w:rsid w:val="00F11CF5"/>
    <w:rsid w:val="00F127F3"/>
    <w:rsid w:val="00F12B3D"/>
    <w:rsid w:val="00F13242"/>
    <w:rsid w:val="00F1403E"/>
    <w:rsid w:val="00F140FE"/>
    <w:rsid w:val="00F1415B"/>
    <w:rsid w:val="00F148A6"/>
    <w:rsid w:val="00F14BC2"/>
    <w:rsid w:val="00F14FB4"/>
    <w:rsid w:val="00F155E8"/>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285"/>
    <w:rsid w:val="00F2357F"/>
    <w:rsid w:val="00F23BD0"/>
    <w:rsid w:val="00F23D7A"/>
    <w:rsid w:val="00F23E90"/>
    <w:rsid w:val="00F23FCA"/>
    <w:rsid w:val="00F2456B"/>
    <w:rsid w:val="00F2457D"/>
    <w:rsid w:val="00F24852"/>
    <w:rsid w:val="00F24A57"/>
    <w:rsid w:val="00F24D83"/>
    <w:rsid w:val="00F24D96"/>
    <w:rsid w:val="00F24F4D"/>
    <w:rsid w:val="00F24FA0"/>
    <w:rsid w:val="00F25119"/>
    <w:rsid w:val="00F25157"/>
    <w:rsid w:val="00F25818"/>
    <w:rsid w:val="00F25EB4"/>
    <w:rsid w:val="00F25F62"/>
    <w:rsid w:val="00F26082"/>
    <w:rsid w:val="00F2617C"/>
    <w:rsid w:val="00F2643A"/>
    <w:rsid w:val="00F26886"/>
    <w:rsid w:val="00F2699C"/>
    <w:rsid w:val="00F26F4E"/>
    <w:rsid w:val="00F27000"/>
    <w:rsid w:val="00F2753C"/>
    <w:rsid w:val="00F27E0C"/>
    <w:rsid w:val="00F27F00"/>
    <w:rsid w:val="00F3002F"/>
    <w:rsid w:val="00F30353"/>
    <w:rsid w:val="00F3048E"/>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B9A"/>
    <w:rsid w:val="00F33E55"/>
    <w:rsid w:val="00F33E77"/>
    <w:rsid w:val="00F33EE0"/>
    <w:rsid w:val="00F34286"/>
    <w:rsid w:val="00F342E5"/>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0D4D"/>
    <w:rsid w:val="00F418BE"/>
    <w:rsid w:val="00F41D1F"/>
    <w:rsid w:val="00F421B2"/>
    <w:rsid w:val="00F426B0"/>
    <w:rsid w:val="00F42910"/>
    <w:rsid w:val="00F42A64"/>
    <w:rsid w:val="00F42C2B"/>
    <w:rsid w:val="00F439BF"/>
    <w:rsid w:val="00F43C95"/>
    <w:rsid w:val="00F44833"/>
    <w:rsid w:val="00F4511C"/>
    <w:rsid w:val="00F4558D"/>
    <w:rsid w:val="00F45B82"/>
    <w:rsid w:val="00F46694"/>
    <w:rsid w:val="00F467B0"/>
    <w:rsid w:val="00F4683A"/>
    <w:rsid w:val="00F46E40"/>
    <w:rsid w:val="00F46F8B"/>
    <w:rsid w:val="00F47132"/>
    <w:rsid w:val="00F47646"/>
    <w:rsid w:val="00F47728"/>
    <w:rsid w:val="00F47AF4"/>
    <w:rsid w:val="00F47AFE"/>
    <w:rsid w:val="00F47CA4"/>
    <w:rsid w:val="00F47CBA"/>
    <w:rsid w:val="00F47CF5"/>
    <w:rsid w:val="00F50020"/>
    <w:rsid w:val="00F50208"/>
    <w:rsid w:val="00F50671"/>
    <w:rsid w:val="00F50835"/>
    <w:rsid w:val="00F50849"/>
    <w:rsid w:val="00F50CA6"/>
    <w:rsid w:val="00F513BA"/>
    <w:rsid w:val="00F51447"/>
    <w:rsid w:val="00F514EF"/>
    <w:rsid w:val="00F516F4"/>
    <w:rsid w:val="00F517FC"/>
    <w:rsid w:val="00F5234E"/>
    <w:rsid w:val="00F52756"/>
    <w:rsid w:val="00F528A1"/>
    <w:rsid w:val="00F5291D"/>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A73"/>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75E"/>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99"/>
    <w:rsid w:val="00F73AB4"/>
    <w:rsid w:val="00F73D11"/>
    <w:rsid w:val="00F73F43"/>
    <w:rsid w:val="00F74664"/>
    <w:rsid w:val="00F74791"/>
    <w:rsid w:val="00F747FD"/>
    <w:rsid w:val="00F74A7A"/>
    <w:rsid w:val="00F74B25"/>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3B"/>
    <w:rsid w:val="00F82272"/>
    <w:rsid w:val="00F822CC"/>
    <w:rsid w:val="00F825FF"/>
    <w:rsid w:val="00F82760"/>
    <w:rsid w:val="00F828EF"/>
    <w:rsid w:val="00F82A7D"/>
    <w:rsid w:val="00F82C5C"/>
    <w:rsid w:val="00F82D8E"/>
    <w:rsid w:val="00F83301"/>
    <w:rsid w:val="00F837DD"/>
    <w:rsid w:val="00F841B4"/>
    <w:rsid w:val="00F84345"/>
    <w:rsid w:val="00F849D7"/>
    <w:rsid w:val="00F84A1E"/>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32D"/>
    <w:rsid w:val="00F9644F"/>
    <w:rsid w:val="00F96479"/>
    <w:rsid w:val="00F964B4"/>
    <w:rsid w:val="00F965D9"/>
    <w:rsid w:val="00F96C7A"/>
    <w:rsid w:val="00F96E7C"/>
    <w:rsid w:val="00F96EE4"/>
    <w:rsid w:val="00F97554"/>
    <w:rsid w:val="00F975B5"/>
    <w:rsid w:val="00F97666"/>
    <w:rsid w:val="00F97AFC"/>
    <w:rsid w:val="00F97F06"/>
    <w:rsid w:val="00FA01C3"/>
    <w:rsid w:val="00FA0509"/>
    <w:rsid w:val="00FA0E7C"/>
    <w:rsid w:val="00FA1268"/>
    <w:rsid w:val="00FA1553"/>
    <w:rsid w:val="00FA17D6"/>
    <w:rsid w:val="00FA18F8"/>
    <w:rsid w:val="00FA1978"/>
    <w:rsid w:val="00FA1B1E"/>
    <w:rsid w:val="00FA1CBF"/>
    <w:rsid w:val="00FA1D8F"/>
    <w:rsid w:val="00FA1EB0"/>
    <w:rsid w:val="00FA2002"/>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293"/>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B5A"/>
    <w:rsid w:val="00FC7E34"/>
    <w:rsid w:val="00FC7F93"/>
    <w:rsid w:val="00FD0EB5"/>
    <w:rsid w:val="00FD10D2"/>
    <w:rsid w:val="00FD17D7"/>
    <w:rsid w:val="00FD2073"/>
    <w:rsid w:val="00FD235B"/>
    <w:rsid w:val="00FD2481"/>
    <w:rsid w:val="00FD2804"/>
    <w:rsid w:val="00FD282A"/>
    <w:rsid w:val="00FD2A71"/>
    <w:rsid w:val="00FD3124"/>
    <w:rsid w:val="00FD32C2"/>
    <w:rsid w:val="00FD3905"/>
    <w:rsid w:val="00FD3FB4"/>
    <w:rsid w:val="00FD4389"/>
    <w:rsid w:val="00FD4834"/>
    <w:rsid w:val="00FD4CC0"/>
    <w:rsid w:val="00FD5344"/>
    <w:rsid w:val="00FD542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2131"/>
    <w:rsid w:val="00FE22FE"/>
    <w:rsid w:val="00FE29DE"/>
    <w:rsid w:val="00FE2B7B"/>
    <w:rsid w:val="00FE2C94"/>
    <w:rsid w:val="00FE2D0B"/>
    <w:rsid w:val="00FE2E1B"/>
    <w:rsid w:val="00FE3100"/>
    <w:rsid w:val="00FE3768"/>
    <w:rsid w:val="00FE3AC6"/>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824"/>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609A"/>
    <w:rsid w:val="00FF6577"/>
    <w:rsid w:val="00FF6838"/>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ue,#f3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 w:type="table" w:customStyle="1" w:styleId="TableGrid1">
    <w:name w:val="Table Grid1"/>
    <w:basedOn w:val="TableNormal"/>
    <w:next w:val="TableGrid"/>
    <w:uiPriority w:val="39"/>
    <w:rsid w:val="009C469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52439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52439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rsid w:val="00007E03"/>
    <w:rPr>
      <w:rFonts w:ascii="Times New Roman" w:hAnsi="Times New Roman"/>
      <w:lang w:eastAsia="en-US"/>
    </w:rPr>
  </w:style>
  <w:style w:type="character" w:customStyle="1" w:styleId="TAHCar">
    <w:name w:val="TAH Car"/>
    <w:link w:val="TAH"/>
    <w:rsid w:val="00007E03"/>
    <w:rPr>
      <w:b/>
      <w:sz w:val="18"/>
      <w:lang w:eastAsia="en-US"/>
    </w:rPr>
  </w:style>
  <w:style w:type="table" w:customStyle="1" w:styleId="GridTable5Dark-Accent21">
    <w:name w:val="Grid Table 5 Dark - Accent 21"/>
    <w:basedOn w:val="TableNormal"/>
    <w:uiPriority w:val="50"/>
    <w:rsid w:val="00447DA1"/>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B1Zchn">
    <w:name w:val="B1 Zchn"/>
    <w:link w:val="B1"/>
    <w:rsid w:val="00291E4A"/>
    <w:rPr>
      <w:rFonts w:ascii="Times New Roman" w:hAnsi="Times New Roman"/>
      <w:lang w:eastAsia="en-US"/>
    </w:rPr>
  </w:style>
  <w:style w:type="paragraph" w:customStyle="1" w:styleId="textintend3">
    <w:name w:val="text intend 3"/>
    <w:basedOn w:val="text"/>
    <w:rsid w:val="00291E4A"/>
    <w:pPr>
      <w:numPr>
        <w:numId w:val="46"/>
      </w:numPr>
      <w:spacing w:after="120"/>
    </w:pPr>
    <w:rPr>
      <w:rFonts w:eastAsia="MS Mincho"/>
      <w:lang w:eastAsia="en-GB"/>
    </w:r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3182404">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34305810">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6963956">
      <w:bodyDiv w:val="1"/>
      <w:marLeft w:val="0"/>
      <w:marRight w:val="0"/>
      <w:marTop w:val="0"/>
      <w:marBottom w:val="0"/>
      <w:divBdr>
        <w:top w:val="none" w:sz="0" w:space="0" w:color="auto"/>
        <w:left w:val="none" w:sz="0" w:space="0" w:color="auto"/>
        <w:bottom w:val="none" w:sz="0" w:space="0" w:color="auto"/>
        <w:right w:val="none" w:sz="0" w:space="0" w:color="auto"/>
      </w:divBdr>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115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737998">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63.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43.bin"/><Relationship Id="rId89" Type="http://schemas.openxmlformats.org/officeDocument/2006/relationships/oleObject" Target="embeddings/oleObject46.bin"/><Relationship Id="rId112" Type="http://schemas.openxmlformats.org/officeDocument/2006/relationships/oleObject" Target="embeddings/oleObject60.bin"/><Relationship Id="rId16" Type="http://schemas.openxmlformats.org/officeDocument/2006/relationships/image" Target="media/image2.wmf"/><Relationship Id="rId107" Type="http://schemas.openxmlformats.org/officeDocument/2006/relationships/image" Target="media/image37.wmf"/><Relationship Id="rId11" Type="http://schemas.openxmlformats.org/officeDocument/2006/relationships/webSettings" Target="webSettings.xm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openxmlformats.org/officeDocument/2006/relationships/oleObject" Target="embeddings/oleObject55.bin"/><Relationship Id="rId123" Type="http://schemas.openxmlformats.org/officeDocument/2006/relationships/oleObject" Target="embeddings/oleObject66.bin"/><Relationship Id="rId128"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31.wmf"/><Relationship Id="rId95" Type="http://schemas.openxmlformats.org/officeDocument/2006/relationships/image" Target="media/image32.wmf"/><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2.wmf"/><Relationship Id="rId77" Type="http://schemas.openxmlformats.org/officeDocument/2006/relationships/oleObject" Target="embeddings/oleObject39.bin"/><Relationship Id="rId100" Type="http://schemas.openxmlformats.org/officeDocument/2006/relationships/oleObject" Target="embeddings/oleObject54.bin"/><Relationship Id="rId105" Type="http://schemas.openxmlformats.org/officeDocument/2006/relationships/image" Target="media/image36.wmf"/><Relationship Id="rId113" Type="http://schemas.openxmlformats.org/officeDocument/2006/relationships/image" Target="media/image40.wmf"/><Relationship Id="rId118" Type="http://schemas.openxmlformats.org/officeDocument/2006/relationships/image" Target="media/image42.wmf"/><Relationship Id="rId126"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oleObject" Target="embeddings/oleObject36.bin"/><Relationship Id="rId80" Type="http://schemas.openxmlformats.org/officeDocument/2006/relationships/image" Target="media/image27.wmf"/><Relationship Id="rId85" Type="http://schemas.openxmlformats.org/officeDocument/2006/relationships/image" Target="media/image29.wmf"/><Relationship Id="rId93" Type="http://schemas.openxmlformats.org/officeDocument/2006/relationships/oleObject" Target="embeddings/oleObject49.bin"/><Relationship Id="rId98" Type="http://schemas.openxmlformats.org/officeDocument/2006/relationships/oleObject" Target="embeddings/oleObject53.bin"/><Relationship Id="rId121" Type="http://schemas.openxmlformats.org/officeDocument/2006/relationships/oleObject" Target="embeddings/oleObject65.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5.bin"/><Relationship Id="rId67" Type="http://schemas.openxmlformats.org/officeDocument/2006/relationships/oleObject" Target="embeddings/oleObject33.bin"/><Relationship Id="rId103" Type="http://schemas.openxmlformats.org/officeDocument/2006/relationships/image" Target="media/image35.wmf"/><Relationship Id="rId108" Type="http://schemas.openxmlformats.org/officeDocument/2006/relationships/oleObject" Target="embeddings/oleObject58.bin"/><Relationship Id="rId116" Type="http://schemas.openxmlformats.org/officeDocument/2006/relationships/image" Target="media/image41.wmf"/><Relationship Id="rId124" Type="http://schemas.openxmlformats.org/officeDocument/2006/relationships/header" Target="header1.xml"/><Relationship Id="rId129"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28.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image" Target="media/image28.wmf"/><Relationship Id="rId88" Type="http://schemas.openxmlformats.org/officeDocument/2006/relationships/oleObject" Target="embeddings/oleObject45.bin"/><Relationship Id="rId91" Type="http://schemas.openxmlformats.org/officeDocument/2006/relationships/oleObject" Target="embeddings/oleObject47.bin"/><Relationship Id="rId96" Type="http://schemas.openxmlformats.org/officeDocument/2006/relationships/oleObject" Target="embeddings/oleObject51.bin"/><Relationship Id="rId111" Type="http://schemas.openxmlformats.org/officeDocument/2006/relationships/image" Target="media/image39.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oleObject" Target="embeddings/oleObject57.bin"/><Relationship Id="rId114" Type="http://schemas.openxmlformats.org/officeDocument/2006/relationships/oleObject" Target="embeddings/oleObject61.bin"/><Relationship Id="rId119" Type="http://schemas.openxmlformats.org/officeDocument/2006/relationships/oleObject" Target="embeddings/oleObject64.bin"/><Relationship Id="rId127"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oleObject" Target="embeddings/oleObject15.bin"/><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image" Target="media/image24.wmf"/><Relationship Id="rId78" Type="http://schemas.openxmlformats.org/officeDocument/2006/relationships/image" Target="media/image26.wmf"/><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50.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image" Target="media/image44.wmf"/><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image" Target="media/image38.wmf"/><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1.bin"/><Relationship Id="rId76" Type="http://schemas.openxmlformats.org/officeDocument/2006/relationships/image" Target="media/image25.wmf"/><Relationship Id="rId97" Type="http://schemas.openxmlformats.org/officeDocument/2006/relationships/oleObject" Target="embeddings/oleObject52.bin"/><Relationship Id="rId104" Type="http://schemas.openxmlformats.org/officeDocument/2006/relationships/oleObject" Target="embeddings/oleObject56.bin"/><Relationship Id="rId120" Type="http://schemas.openxmlformats.org/officeDocument/2006/relationships/image" Target="media/image43.wmf"/><Relationship Id="rId125" Type="http://schemas.openxmlformats.org/officeDocument/2006/relationships/footer" Target="footer1.xml"/><Relationship Id="rId7" Type="http://schemas.openxmlformats.org/officeDocument/2006/relationships/customXml" Target="../customXml/item7.xml"/><Relationship Id="rId71" Type="http://schemas.openxmlformats.org/officeDocument/2006/relationships/image" Target="media/image23.wmf"/><Relationship Id="rId92" Type="http://schemas.openxmlformats.org/officeDocument/2006/relationships/oleObject" Target="embeddings/oleObject48.bin"/><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emf"/><Relationship Id="rId45" Type="http://schemas.openxmlformats.org/officeDocument/2006/relationships/oleObject" Target="embeddings/oleObject16.bin"/><Relationship Id="rId66" Type="http://schemas.openxmlformats.org/officeDocument/2006/relationships/oleObject" Target="embeddings/oleObject32.bin"/><Relationship Id="rId87" Type="http://schemas.openxmlformats.org/officeDocument/2006/relationships/image" Target="media/image30.wmf"/><Relationship Id="rId110" Type="http://schemas.openxmlformats.org/officeDocument/2006/relationships/oleObject" Target="embeddings/oleObject59.bin"/><Relationship Id="rId115" Type="http://schemas.openxmlformats.org/officeDocument/2006/relationships/oleObject" Target="embeddings/oleObject62.bin"/><Relationship Id="rId61" Type="http://schemas.openxmlformats.org/officeDocument/2006/relationships/oleObject" Target="embeddings/oleObject27.bin"/><Relationship Id="rId82" Type="http://schemas.openxmlformats.org/officeDocument/2006/relationships/oleObject" Target="embeddings/oleObject4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CEB468-358B-45F5-95CB-0050615036B9}">
  <ds:schemaRefs>
    <ds:schemaRef ds:uri="http://schemas.openxmlformats.org/officeDocument/2006/bibliography"/>
  </ds:schemaRefs>
</ds:datastoreItem>
</file>

<file path=customXml/itemProps4.xml><?xml version="1.0" encoding="utf-8"?>
<ds:datastoreItem xmlns:ds="http://schemas.openxmlformats.org/officeDocument/2006/customXml" ds:itemID="{080082CB-F163-4C09-9681-03B05E60B58F}">
  <ds:schemaRefs>
    <ds:schemaRef ds:uri="http://schemas.openxmlformats.org/officeDocument/2006/bibliography"/>
  </ds:schemaRefs>
</ds:datastoreItem>
</file>

<file path=customXml/itemProps5.xml><?xml version="1.0" encoding="utf-8"?>
<ds:datastoreItem xmlns:ds="http://schemas.openxmlformats.org/officeDocument/2006/customXml" ds:itemID="{A507D684-AEF3-4FF1-ACA6-33CB6D8F4B9F}">
  <ds:schemaRefs>
    <ds:schemaRef ds:uri="http://schemas.openxmlformats.org/officeDocument/2006/bibliography"/>
  </ds:schemaRefs>
</ds:datastoreItem>
</file>

<file path=customXml/itemProps6.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7.xml><?xml version="1.0" encoding="utf-8"?>
<ds:datastoreItem xmlns:ds="http://schemas.openxmlformats.org/officeDocument/2006/customXml" ds:itemID="{CD16853D-D185-4E78-9093-838452991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2696</Words>
  <Characters>15658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mtk04383</cp:lastModifiedBy>
  <cp:revision>7</cp:revision>
  <cp:lastPrinted>2017-11-17T10:47:00Z</cp:lastPrinted>
  <dcterms:created xsi:type="dcterms:W3CDTF">2018-01-10T21:46:00Z</dcterms:created>
  <dcterms:modified xsi:type="dcterms:W3CDTF">2018-01-12T08:45:00Z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